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E27772" w14:textId="0A196241"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4831ED">
        <w:rPr>
          <w:b/>
          <w:noProof/>
          <w:sz w:val="24"/>
        </w:rPr>
        <w:t>174</w:t>
      </w:r>
    </w:p>
    <w:p w14:paraId="35E27773" w14:textId="77777777" w:rsidR="00E8079D" w:rsidRDefault="00E8079D" w:rsidP="000B48E4">
      <w:pPr>
        <w:pStyle w:val="CRCoverPage"/>
        <w:tabs>
          <w:tab w:val="right" w:pos="9639"/>
        </w:tabs>
        <w:spacing w:after="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E27775" w14:textId="77777777" w:rsidTr="00547111">
        <w:tc>
          <w:tcPr>
            <w:tcW w:w="9641" w:type="dxa"/>
            <w:gridSpan w:val="9"/>
            <w:tcBorders>
              <w:top w:val="single" w:sz="4" w:space="0" w:color="auto"/>
              <w:left w:val="single" w:sz="4" w:space="0" w:color="auto"/>
              <w:right w:val="single" w:sz="4" w:space="0" w:color="auto"/>
            </w:tcBorders>
          </w:tcPr>
          <w:p w14:paraId="35E27774" w14:textId="6042C084"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5E27777" w14:textId="77777777" w:rsidTr="00547111">
        <w:tc>
          <w:tcPr>
            <w:tcW w:w="9641" w:type="dxa"/>
            <w:gridSpan w:val="9"/>
            <w:tcBorders>
              <w:left w:val="single" w:sz="4" w:space="0" w:color="auto"/>
              <w:right w:val="single" w:sz="4" w:space="0" w:color="auto"/>
            </w:tcBorders>
          </w:tcPr>
          <w:p w14:paraId="35E27776" w14:textId="77777777" w:rsidR="001E41F3" w:rsidRDefault="001E41F3">
            <w:pPr>
              <w:pStyle w:val="CRCoverPage"/>
              <w:spacing w:after="0"/>
              <w:jc w:val="center"/>
              <w:rPr>
                <w:noProof/>
              </w:rPr>
            </w:pPr>
            <w:r>
              <w:rPr>
                <w:b/>
                <w:noProof/>
                <w:sz w:val="32"/>
              </w:rPr>
              <w:t>CHANGE REQUEST</w:t>
            </w:r>
          </w:p>
        </w:tc>
      </w:tr>
      <w:tr w:rsidR="001E41F3" w14:paraId="35E27779" w14:textId="77777777" w:rsidTr="00547111">
        <w:tc>
          <w:tcPr>
            <w:tcW w:w="9641" w:type="dxa"/>
            <w:gridSpan w:val="9"/>
            <w:tcBorders>
              <w:left w:val="single" w:sz="4" w:space="0" w:color="auto"/>
              <w:right w:val="single" w:sz="4" w:space="0" w:color="auto"/>
            </w:tcBorders>
          </w:tcPr>
          <w:p w14:paraId="35E27778" w14:textId="77777777" w:rsidR="001E41F3" w:rsidRDefault="001E41F3">
            <w:pPr>
              <w:pStyle w:val="CRCoverPage"/>
              <w:spacing w:after="0"/>
              <w:rPr>
                <w:noProof/>
                <w:sz w:val="8"/>
                <w:szCs w:val="8"/>
              </w:rPr>
            </w:pPr>
          </w:p>
        </w:tc>
      </w:tr>
      <w:tr w:rsidR="001E41F3" w14:paraId="35E27783" w14:textId="77777777" w:rsidTr="00547111">
        <w:tc>
          <w:tcPr>
            <w:tcW w:w="142" w:type="dxa"/>
            <w:tcBorders>
              <w:left w:val="single" w:sz="4" w:space="0" w:color="auto"/>
            </w:tcBorders>
          </w:tcPr>
          <w:p w14:paraId="35E2777A" w14:textId="77777777" w:rsidR="001E41F3" w:rsidRDefault="001E41F3">
            <w:pPr>
              <w:pStyle w:val="CRCoverPage"/>
              <w:spacing w:after="0"/>
              <w:jc w:val="right"/>
              <w:rPr>
                <w:noProof/>
              </w:rPr>
            </w:pPr>
          </w:p>
        </w:tc>
        <w:tc>
          <w:tcPr>
            <w:tcW w:w="1559" w:type="dxa"/>
            <w:shd w:val="pct30" w:color="FFFF00" w:fill="auto"/>
          </w:tcPr>
          <w:p w14:paraId="35E2777B" w14:textId="0414555B" w:rsidR="001E41F3" w:rsidRPr="00410371" w:rsidRDefault="005D3591" w:rsidP="00E13F3D">
            <w:pPr>
              <w:pStyle w:val="CRCoverPage"/>
              <w:spacing w:after="0"/>
              <w:jc w:val="right"/>
              <w:rPr>
                <w:b/>
                <w:noProof/>
                <w:sz w:val="28"/>
              </w:rPr>
            </w:pPr>
            <w:r>
              <w:rPr>
                <w:b/>
                <w:noProof/>
                <w:sz w:val="28"/>
              </w:rPr>
              <w:t>29.572</w:t>
            </w:r>
          </w:p>
        </w:tc>
        <w:tc>
          <w:tcPr>
            <w:tcW w:w="709" w:type="dxa"/>
          </w:tcPr>
          <w:p w14:paraId="35E2777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E2777D" w14:textId="0C0B2414" w:rsidR="001E41F3" w:rsidRPr="00410371" w:rsidRDefault="004831ED" w:rsidP="00547111">
            <w:pPr>
              <w:pStyle w:val="CRCoverPage"/>
              <w:spacing w:after="0"/>
              <w:rPr>
                <w:noProof/>
              </w:rPr>
            </w:pPr>
            <w:r>
              <w:rPr>
                <w:b/>
                <w:noProof/>
                <w:sz w:val="28"/>
              </w:rPr>
              <w:t>0026</w:t>
            </w:r>
            <w:bookmarkStart w:id="0" w:name="_GoBack"/>
            <w:bookmarkEnd w:id="0"/>
          </w:p>
        </w:tc>
        <w:tc>
          <w:tcPr>
            <w:tcW w:w="709" w:type="dxa"/>
          </w:tcPr>
          <w:p w14:paraId="35E2777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E2777F" w14:textId="3410961A"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E5EDD">
              <w:rPr>
                <w:b/>
                <w:noProof/>
                <w:sz w:val="28"/>
              </w:rPr>
              <w:t>-</w:t>
            </w:r>
            <w:r>
              <w:rPr>
                <w:b/>
                <w:noProof/>
                <w:sz w:val="28"/>
              </w:rPr>
              <w:fldChar w:fldCharType="end"/>
            </w:r>
          </w:p>
        </w:tc>
        <w:tc>
          <w:tcPr>
            <w:tcW w:w="2410" w:type="dxa"/>
          </w:tcPr>
          <w:p w14:paraId="35E2778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E27781" w14:textId="7465210B"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E5EDD">
              <w:rPr>
                <w:b/>
                <w:noProof/>
                <w:sz w:val="28"/>
              </w:rPr>
              <w:t>15.3.0</w:t>
            </w:r>
            <w:r>
              <w:rPr>
                <w:b/>
                <w:noProof/>
                <w:sz w:val="28"/>
              </w:rPr>
              <w:fldChar w:fldCharType="end"/>
            </w:r>
          </w:p>
        </w:tc>
        <w:tc>
          <w:tcPr>
            <w:tcW w:w="143" w:type="dxa"/>
            <w:tcBorders>
              <w:right w:val="single" w:sz="4" w:space="0" w:color="auto"/>
            </w:tcBorders>
          </w:tcPr>
          <w:p w14:paraId="35E27782" w14:textId="77777777" w:rsidR="001E41F3" w:rsidRDefault="001E41F3">
            <w:pPr>
              <w:pStyle w:val="CRCoverPage"/>
              <w:spacing w:after="0"/>
              <w:rPr>
                <w:noProof/>
              </w:rPr>
            </w:pPr>
          </w:p>
        </w:tc>
      </w:tr>
      <w:tr w:rsidR="001E41F3" w14:paraId="35E27785" w14:textId="77777777" w:rsidTr="00547111">
        <w:tc>
          <w:tcPr>
            <w:tcW w:w="9641" w:type="dxa"/>
            <w:gridSpan w:val="9"/>
            <w:tcBorders>
              <w:left w:val="single" w:sz="4" w:space="0" w:color="auto"/>
              <w:right w:val="single" w:sz="4" w:space="0" w:color="auto"/>
            </w:tcBorders>
          </w:tcPr>
          <w:p w14:paraId="35E27784" w14:textId="77777777" w:rsidR="001E41F3" w:rsidRDefault="001E41F3">
            <w:pPr>
              <w:pStyle w:val="CRCoverPage"/>
              <w:spacing w:after="0"/>
              <w:rPr>
                <w:noProof/>
              </w:rPr>
            </w:pPr>
          </w:p>
        </w:tc>
      </w:tr>
      <w:tr w:rsidR="001E41F3" w14:paraId="35E27787" w14:textId="77777777" w:rsidTr="00547111">
        <w:tc>
          <w:tcPr>
            <w:tcW w:w="9641" w:type="dxa"/>
            <w:gridSpan w:val="9"/>
            <w:tcBorders>
              <w:top w:val="single" w:sz="4" w:space="0" w:color="auto"/>
            </w:tcBorders>
          </w:tcPr>
          <w:p w14:paraId="35E277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5E27789" w14:textId="77777777" w:rsidTr="00547111">
        <w:tc>
          <w:tcPr>
            <w:tcW w:w="9641" w:type="dxa"/>
            <w:gridSpan w:val="9"/>
          </w:tcPr>
          <w:p w14:paraId="35E27788" w14:textId="77777777" w:rsidR="001E41F3" w:rsidRDefault="001E41F3">
            <w:pPr>
              <w:pStyle w:val="CRCoverPage"/>
              <w:spacing w:after="0"/>
              <w:rPr>
                <w:noProof/>
                <w:sz w:val="8"/>
                <w:szCs w:val="8"/>
              </w:rPr>
            </w:pPr>
          </w:p>
        </w:tc>
      </w:tr>
    </w:tbl>
    <w:p w14:paraId="35E2778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E27794" w14:textId="77777777" w:rsidTr="00A7671C">
        <w:tc>
          <w:tcPr>
            <w:tcW w:w="2835" w:type="dxa"/>
          </w:tcPr>
          <w:p w14:paraId="35E2778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E2778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E277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E2778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E2778F" w14:textId="77777777" w:rsidR="00F25D98" w:rsidRDefault="00F25D98" w:rsidP="001E41F3">
            <w:pPr>
              <w:pStyle w:val="CRCoverPage"/>
              <w:spacing w:after="0"/>
              <w:jc w:val="center"/>
              <w:rPr>
                <w:b/>
                <w:caps/>
                <w:noProof/>
              </w:rPr>
            </w:pPr>
          </w:p>
        </w:tc>
        <w:tc>
          <w:tcPr>
            <w:tcW w:w="2126" w:type="dxa"/>
          </w:tcPr>
          <w:p w14:paraId="35E277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E27791" w14:textId="77777777" w:rsidR="00F25D98" w:rsidRDefault="00F25D98" w:rsidP="001E41F3">
            <w:pPr>
              <w:pStyle w:val="CRCoverPage"/>
              <w:spacing w:after="0"/>
              <w:jc w:val="center"/>
              <w:rPr>
                <w:b/>
                <w:caps/>
                <w:noProof/>
              </w:rPr>
            </w:pPr>
          </w:p>
        </w:tc>
        <w:tc>
          <w:tcPr>
            <w:tcW w:w="1418" w:type="dxa"/>
            <w:tcBorders>
              <w:left w:val="nil"/>
            </w:tcBorders>
          </w:tcPr>
          <w:p w14:paraId="35E277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E27793" w14:textId="77777777" w:rsidR="00F25D98" w:rsidRDefault="004E1669" w:rsidP="004E1669">
            <w:pPr>
              <w:pStyle w:val="CRCoverPage"/>
              <w:spacing w:after="0"/>
              <w:rPr>
                <w:b/>
                <w:bCs/>
                <w:caps/>
                <w:noProof/>
              </w:rPr>
            </w:pPr>
            <w:r>
              <w:rPr>
                <w:b/>
                <w:bCs/>
                <w:caps/>
                <w:noProof/>
              </w:rPr>
              <w:t>X</w:t>
            </w:r>
          </w:p>
        </w:tc>
      </w:tr>
    </w:tbl>
    <w:p w14:paraId="35E2779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E27797" w14:textId="77777777" w:rsidTr="00547111">
        <w:tc>
          <w:tcPr>
            <w:tcW w:w="9640" w:type="dxa"/>
            <w:gridSpan w:val="11"/>
          </w:tcPr>
          <w:p w14:paraId="35E27796" w14:textId="77777777" w:rsidR="001E41F3" w:rsidRDefault="001E41F3">
            <w:pPr>
              <w:pStyle w:val="CRCoverPage"/>
              <w:spacing w:after="0"/>
              <w:rPr>
                <w:noProof/>
                <w:sz w:val="8"/>
                <w:szCs w:val="8"/>
              </w:rPr>
            </w:pPr>
          </w:p>
        </w:tc>
      </w:tr>
      <w:tr w:rsidR="001E41F3" w14:paraId="35E2779A" w14:textId="77777777" w:rsidTr="00547111">
        <w:tc>
          <w:tcPr>
            <w:tcW w:w="1843" w:type="dxa"/>
            <w:tcBorders>
              <w:top w:val="single" w:sz="4" w:space="0" w:color="auto"/>
              <w:left w:val="single" w:sz="4" w:space="0" w:color="auto"/>
            </w:tcBorders>
          </w:tcPr>
          <w:p w14:paraId="35E277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E27799" w14:textId="774F6041" w:rsidR="001E41F3" w:rsidRDefault="002E63ED">
            <w:pPr>
              <w:pStyle w:val="CRCoverPage"/>
              <w:spacing w:after="0"/>
              <w:ind w:left="100"/>
              <w:rPr>
                <w:noProof/>
              </w:rPr>
            </w:pPr>
            <w:r w:rsidRPr="002E63ED">
              <w:t>API Precedence and Availability</w:t>
            </w:r>
          </w:p>
        </w:tc>
      </w:tr>
      <w:tr w:rsidR="001E41F3" w14:paraId="35E2779D" w14:textId="77777777" w:rsidTr="00547111">
        <w:tc>
          <w:tcPr>
            <w:tcW w:w="1843" w:type="dxa"/>
            <w:tcBorders>
              <w:left w:val="single" w:sz="4" w:space="0" w:color="auto"/>
            </w:tcBorders>
          </w:tcPr>
          <w:p w14:paraId="35E277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E2779C" w14:textId="77777777" w:rsidR="001E41F3" w:rsidRDefault="001E41F3">
            <w:pPr>
              <w:pStyle w:val="CRCoverPage"/>
              <w:spacing w:after="0"/>
              <w:rPr>
                <w:noProof/>
                <w:sz w:val="8"/>
                <w:szCs w:val="8"/>
              </w:rPr>
            </w:pPr>
          </w:p>
        </w:tc>
      </w:tr>
      <w:tr w:rsidR="001E41F3" w14:paraId="35E277A0" w14:textId="77777777" w:rsidTr="00547111">
        <w:tc>
          <w:tcPr>
            <w:tcW w:w="1843" w:type="dxa"/>
            <w:tcBorders>
              <w:left w:val="single" w:sz="4" w:space="0" w:color="auto"/>
            </w:tcBorders>
          </w:tcPr>
          <w:p w14:paraId="35E2779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E2779F" w14:textId="20AC1840"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5591D">
              <w:rPr>
                <w:noProof/>
              </w:rPr>
              <w:t>Ericsson</w:t>
            </w:r>
            <w:r>
              <w:rPr>
                <w:noProof/>
              </w:rPr>
              <w:fldChar w:fldCharType="end"/>
            </w:r>
          </w:p>
        </w:tc>
      </w:tr>
      <w:tr w:rsidR="001E41F3" w14:paraId="35E277A3" w14:textId="77777777" w:rsidTr="00547111">
        <w:tc>
          <w:tcPr>
            <w:tcW w:w="1843" w:type="dxa"/>
            <w:tcBorders>
              <w:left w:val="single" w:sz="4" w:space="0" w:color="auto"/>
            </w:tcBorders>
          </w:tcPr>
          <w:p w14:paraId="35E277A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E277A2" w14:textId="77777777" w:rsidR="001E41F3" w:rsidRDefault="004E1669" w:rsidP="00547111">
            <w:pPr>
              <w:pStyle w:val="CRCoverPage"/>
              <w:spacing w:after="0"/>
              <w:ind w:left="100"/>
              <w:rPr>
                <w:noProof/>
              </w:rPr>
            </w:pPr>
            <w:r>
              <w:rPr>
                <w:noProof/>
              </w:rPr>
              <w:t>CT4</w:t>
            </w:r>
          </w:p>
        </w:tc>
      </w:tr>
      <w:tr w:rsidR="001E41F3" w14:paraId="35E277A6" w14:textId="77777777" w:rsidTr="00547111">
        <w:tc>
          <w:tcPr>
            <w:tcW w:w="1843" w:type="dxa"/>
            <w:tcBorders>
              <w:left w:val="single" w:sz="4" w:space="0" w:color="auto"/>
            </w:tcBorders>
          </w:tcPr>
          <w:p w14:paraId="35E277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E277A5" w14:textId="77777777" w:rsidR="001E41F3" w:rsidRDefault="001E41F3">
            <w:pPr>
              <w:pStyle w:val="CRCoverPage"/>
              <w:spacing w:after="0"/>
              <w:rPr>
                <w:noProof/>
                <w:sz w:val="8"/>
                <w:szCs w:val="8"/>
              </w:rPr>
            </w:pPr>
          </w:p>
        </w:tc>
      </w:tr>
      <w:tr w:rsidR="001E41F3" w14:paraId="35E277AC" w14:textId="77777777" w:rsidTr="00547111">
        <w:tc>
          <w:tcPr>
            <w:tcW w:w="1843" w:type="dxa"/>
            <w:tcBorders>
              <w:left w:val="single" w:sz="4" w:space="0" w:color="auto"/>
            </w:tcBorders>
          </w:tcPr>
          <w:p w14:paraId="35E277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E277A8" w14:textId="5F69FAD7" w:rsidR="001E41F3" w:rsidRDefault="00265DE4">
            <w:pPr>
              <w:pStyle w:val="CRCoverPage"/>
              <w:spacing w:after="0"/>
              <w:ind w:left="100"/>
              <w:rPr>
                <w:noProof/>
              </w:rPr>
            </w:pPr>
            <w:r>
              <w:rPr>
                <w:noProof/>
              </w:rPr>
              <w:t>5GS_Ph1-CT</w:t>
            </w:r>
          </w:p>
        </w:tc>
        <w:tc>
          <w:tcPr>
            <w:tcW w:w="567" w:type="dxa"/>
            <w:tcBorders>
              <w:left w:val="nil"/>
            </w:tcBorders>
          </w:tcPr>
          <w:p w14:paraId="35E277A9" w14:textId="77777777" w:rsidR="001E41F3" w:rsidRDefault="001E41F3">
            <w:pPr>
              <w:pStyle w:val="CRCoverPage"/>
              <w:spacing w:after="0"/>
              <w:ind w:right="100"/>
              <w:rPr>
                <w:noProof/>
              </w:rPr>
            </w:pPr>
          </w:p>
        </w:tc>
        <w:tc>
          <w:tcPr>
            <w:tcW w:w="1417" w:type="dxa"/>
            <w:gridSpan w:val="3"/>
            <w:tcBorders>
              <w:left w:val="nil"/>
            </w:tcBorders>
          </w:tcPr>
          <w:p w14:paraId="35E277A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E277AB" w14:textId="31B42FE5"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E5EDD">
              <w:rPr>
                <w:noProof/>
              </w:rPr>
              <w:t>2019-04-</w:t>
            </w:r>
            <w:r>
              <w:rPr>
                <w:noProof/>
              </w:rPr>
              <w:fldChar w:fldCharType="end"/>
            </w:r>
            <w:r w:rsidR="00DE3C05">
              <w:rPr>
                <w:noProof/>
              </w:rPr>
              <w:t>25</w:t>
            </w:r>
          </w:p>
        </w:tc>
      </w:tr>
      <w:tr w:rsidR="001E41F3" w14:paraId="35E277B2" w14:textId="77777777" w:rsidTr="00547111">
        <w:tc>
          <w:tcPr>
            <w:tcW w:w="1843" w:type="dxa"/>
            <w:tcBorders>
              <w:left w:val="single" w:sz="4" w:space="0" w:color="auto"/>
            </w:tcBorders>
          </w:tcPr>
          <w:p w14:paraId="35E277AD" w14:textId="77777777" w:rsidR="001E41F3" w:rsidRDefault="001E41F3">
            <w:pPr>
              <w:pStyle w:val="CRCoverPage"/>
              <w:spacing w:after="0"/>
              <w:rPr>
                <w:b/>
                <w:i/>
                <w:noProof/>
                <w:sz w:val="8"/>
                <w:szCs w:val="8"/>
              </w:rPr>
            </w:pPr>
          </w:p>
        </w:tc>
        <w:tc>
          <w:tcPr>
            <w:tcW w:w="1986" w:type="dxa"/>
            <w:gridSpan w:val="4"/>
          </w:tcPr>
          <w:p w14:paraId="35E277AE" w14:textId="77777777" w:rsidR="001E41F3" w:rsidRDefault="001E41F3">
            <w:pPr>
              <w:pStyle w:val="CRCoverPage"/>
              <w:spacing w:after="0"/>
              <w:rPr>
                <w:noProof/>
                <w:sz w:val="8"/>
                <w:szCs w:val="8"/>
              </w:rPr>
            </w:pPr>
          </w:p>
        </w:tc>
        <w:tc>
          <w:tcPr>
            <w:tcW w:w="2267" w:type="dxa"/>
            <w:gridSpan w:val="2"/>
          </w:tcPr>
          <w:p w14:paraId="35E277AF" w14:textId="77777777" w:rsidR="001E41F3" w:rsidRDefault="001E41F3">
            <w:pPr>
              <w:pStyle w:val="CRCoverPage"/>
              <w:spacing w:after="0"/>
              <w:rPr>
                <w:noProof/>
                <w:sz w:val="8"/>
                <w:szCs w:val="8"/>
              </w:rPr>
            </w:pPr>
          </w:p>
        </w:tc>
        <w:tc>
          <w:tcPr>
            <w:tcW w:w="1417" w:type="dxa"/>
            <w:gridSpan w:val="3"/>
          </w:tcPr>
          <w:p w14:paraId="35E277B0" w14:textId="77777777" w:rsidR="001E41F3" w:rsidRDefault="001E41F3">
            <w:pPr>
              <w:pStyle w:val="CRCoverPage"/>
              <w:spacing w:after="0"/>
              <w:rPr>
                <w:noProof/>
                <w:sz w:val="8"/>
                <w:szCs w:val="8"/>
              </w:rPr>
            </w:pPr>
          </w:p>
        </w:tc>
        <w:tc>
          <w:tcPr>
            <w:tcW w:w="2127" w:type="dxa"/>
            <w:tcBorders>
              <w:right w:val="single" w:sz="4" w:space="0" w:color="auto"/>
            </w:tcBorders>
          </w:tcPr>
          <w:p w14:paraId="35E277B1" w14:textId="77777777" w:rsidR="001E41F3" w:rsidRDefault="001E41F3">
            <w:pPr>
              <w:pStyle w:val="CRCoverPage"/>
              <w:spacing w:after="0"/>
              <w:rPr>
                <w:noProof/>
                <w:sz w:val="8"/>
                <w:szCs w:val="8"/>
              </w:rPr>
            </w:pPr>
          </w:p>
        </w:tc>
      </w:tr>
      <w:tr w:rsidR="001E41F3" w14:paraId="35E277B8" w14:textId="77777777" w:rsidTr="00547111">
        <w:trPr>
          <w:cantSplit/>
        </w:trPr>
        <w:tc>
          <w:tcPr>
            <w:tcW w:w="1843" w:type="dxa"/>
            <w:tcBorders>
              <w:left w:val="single" w:sz="4" w:space="0" w:color="auto"/>
            </w:tcBorders>
          </w:tcPr>
          <w:p w14:paraId="35E277B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E277B4" w14:textId="5DFC519D" w:rsidR="001E41F3" w:rsidRDefault="00265DE4" w:rsidP="00D24991">
            <w:pPr>
              <w:pStyle w:val="CRCoverPage"/>
              <w:spacing w:after="0"/>
              <w:ind w:left="100" w:right="-609"/>
              <w:rPr>
                <w:b/>
                <w:noProof/>
              </w:rPr>
            </w:pPr>
            <w:r>
              <w:rPr>
                <w:b/>
                <w:noProof/>
              </w:rPr>
              <w:t>F</w:t>
            </w:r>
          </w:p>
        </w:tc>
        <w:tc>
          <w:tcPr>
            <w:tcW w:w="3402" w:type="dxa"/>
            <w:gridSpan w:val="5"/>
            <w:tcBorders>
              <w:left w:val="nil"/>
            </w:tcBorders>
          </w:tcPr>
          <w:p w14:paraId="35E277B5" w14:textId="77777777" w:rsidR="001E41F3" w:rsidRDefault="001E41F3">
            <w:pPr>
              <w:pStyle w:val="CRCoverPage"/>
              <w:spacing w:after="0"/>
              <w:rPr>
                <w:noProof/>
              </w:rPr>
            </w:pPr>
          </w:p>
        </w:tc>
        <w:tc>
          <w:tcPr>
            <w:tcW w:w="1417" w:type="dxa"/>
            <w:gridSpan w:val="3"/>
            <w:tcBorders>
              <w:left w:val="nil"/>
            </w:tcBorders>
          </w:tcPr>
          <w:p w14:paraId="35E277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E277B7" w14:textId="0045C8CE" w:rsidR="001E41F3" w:rsidRDefault="00265DE4">
            <w:pPr>
              <w:pStyle w:val="CRCoverPage"/>
              <w:spacing w:after="0"/>
              <w:ind w:left="100"/>
              <w:rPr>
                <w:noProof/>
              </w:rPr>
            </w:pPr>
            <w:r>
              <w:rPr>
                <w:noProof/>
              </w:rPr>
              <w:t>Rel-15</w:t>
            </w:r>
          </w:p>
        </w:tc>
      </w:tr>
      <w:tr w:rsidR="001E41F3" w14:paraId="35E277BD" w14:textId="77777777" w:rsidTr="00547111">
        <w:tc>
          <w:tcPr>
            <w:tcW w:w="1843" w:type="dxa"/>
            <w:tcBorders>
              <w:left w:val="single" w:sz="4" w:space="0" w:color="auto"/>
              <w:bottom w:val="single" w:sz="4" w:space="0" w:color="auto"/>
            </w:tcBorders>
          </w:tcPr>
          <w:p w14:paraId="35E277B9" w14:textId="77777777" w:rsidR="001E41F3" w:rsidRDefault="001E41F3">
            <w:pPr>
              <w:pStyle w:val="CRCoverPage"/>
              <w:spacing w:after="0"/>
              <w:rPr>
                <w:b/>
                <w:i/>
                <w:noProof/>
              </w:rPr>
            </w:pPr>
          </w:p>
        </w:tc>
        <w:tc>
          <w:tcPr>
            <w:tcW w:w="4677" w:type="dxa"/>
            <w:gridSpan w:val="8"/>
            <w:tcBorders>
              <w:bottom w:val="single" w:sz="4" w:space="0" w:color="auto"/>
            </w:tcBorders>
          </w:tcPr>
          <w:p w14:paraId="35E277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E277B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E277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5E277C0" w14:textId="77777777" w:rsidTr="00547111">
        <w:tc>
          <w:tcPr>
            <w:tcW w:w="1843" w:type="dxa"/>
          </w:tcPr>
          <w:p w14:paraId="35E277BE" w14:textId="77777777" w:rsidR="001E41F3" w:rsidRDefault="001E41F3">
            <w:pPr>
              <w:pStyle w:val="CRCoverPage"/>
              <w:spacing w:after="0"/>
              <w:rPr>
                <w:b/>
                <w:i/>
                <w:noProof/>
                <w:sz w:val="8"/>
                <w:szCs w:val="8"/>
              </w:rPr>
            </w:pPr>
          </w:p>
        </w:tc>
        <w:tc>
          <w:tcPr>
            <w:tcW w:w="7797" w:type="dxa"/>
            <w:gridSpan w:val="10"/>
          </w:tcPr>
          <w:p w14:paraId="35E277BF" w14:textId="77777777" w:rsidR="001E41F3" w:rsidRDefault="001E41F3">
            <w:pPr>
              <w:pStyle w:val="CRCoverPage"/>
              <w:spacing w:after="0"/>
              <w:rPr>
                <w:noProof/>
                <w:sz w:val="8"/>
                <w:szCs w:val="8"/>
              </w:rPr>
            </w:pPr>
          </w:p>
        </w:tc>
      </w:tr>
      <w:tr w:rsidR="00CE1BFF" w14:paraId="35E277C3" w14:textId="77777777" w:rsidTr="00547111">
        <w:tc>
          <w:tcPr>
            <w:tcW w:w="2694" w:type="dxa"/>
            <w:gridSpan w:val="2"/>
            <w:tcBorders>
              <w:top w:val="single" w:sz="4" w:space="0" w:color="auto"/>
              <w:left w:val="single" w:sz="4" w:space="0" w:color="auto"/>
            </w:tcBorders>
          </w:tcPr>
          <w:p w14:paraId="35E277C1" w14:textId="77777777" w:rsidR="00CE1BFF" w:rsidRDefault="00CE1BFF" w:rsidP="00CE1B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1D1A8" w14:textId="3BE6AC02" w:rsidR="00CE1BFF" w:rsidRDefault="00706D36" w:rsidP="00CE1BFF">
            <w:pPr>
              <w:pStyle w:val="CRCoverPage"/>
              <w:spacing w:after="0"/>
              <w:ind w:left="100"/>
            </w:pPr>
            <w:r>
              <w:t>CT4#90 has agreed CR0055 of TS 29.501 (C4-191334) which clarifies the API precedence between OpenAPI specification and Normative description in the specification, with updated TS template with the clarification enforced in A.1 subclause. This clarification should be adopted in each TS.</w:t>
            </w:r>
          </w:p>
          <w:p w14:paraId="1B61A38B" w14:textId="0BCBC4AB" w:rsidR="00706D36" w:rsidRDefault="00706D36" w:rsidP="00CE1BFF">
            <w:pPr>
              <w:pStyle w:val="CRCoverPage"/>
              <w:spacing w:after="0"/>
              <w:ind w:left="100"/>
            </w:pPr>
          </w:p>
          <w:p w14:paraId="23449E4D" w14:textId="1041C422" w:rsidR="00706D36" w:rsidRDefault="00706D36" w:rsidP="00CE1BFF">
            <w:pPr>
              <w:pStyle w:val="CRCoverPage"/>
              <w:spacing w:after="0"/>
              <w:ind w:left="100"/>
            </w:pPr>
            <w:r>
              <w:t>Additionally, availability of the OpenAPI specification file via 3GPP FTP is also documented in A.1, which is very helpful for readers to easily get access.</w:t>
            </w:r>
          </w:p>
          <w:p w14:paraId="35E277C2" w14:textId="7001D0D9" w:rsidR="00CE1BFF" w:rsidRDefault="00CE1BFF" w:rsidP="00CE1BFF">
            <w:pPr>
              <w:pStyle w:val="CRCoverPage"/>
              <w:spacing w:after="0"/>
              <w:ind w:left="100"/>
              <w:rPr>
                <w:noProof/>
              </w:rPr>
            </w:pPr>
          </w:p>
        </w:tc>
      </w:tr>
      <w:tr w:rsidR="00CE1BFF" w14:paraId="35E277C6" w14:textId="77777777" w:rsidTr="00547111">
        <w:tc>
          <w:tcPr>
            <w:tcW w:w="2694" w:type="dxa"/>
            <w:gridSpan w:val="2"/>
            <w:tcBorders>
              <w:left w:val="single" w:sz="4" w:space="0" w:color="auto"/>
            </w:tcBorders>
          </w:tcPr>
          <w:p w14:paraId="35E277C4" w14:textId="77777777" w:rsidR="00CE1BFF" w:rsidRDefault="00CE1BFF" w:rsidP="00CE1BFF">
            <w:pPr>
              <w:pStyle w:val="CRCoverPage"/>
              <w:spacing w:after="0"/>
              <w:rPr>
                <w:b/>
                <w:i/>
                <w:noProof/>
                <w:sz w:val="8"/>
                <w:szCs w:val="8"/>
              </w:rPr>
            </w:pPr>
          </w:p>
        </w:tc>
        <w:tc>
          <w:tcPr>
            <w:tcW w:w="6946" w:type="dxa"/>
            <w:gridSpan w:val="9"/>
            <w:tcBorders>
              <w:right w:val="single" w:sz="4" w:space="0" w:color="auto"/>
            </w:tcBorders>
          </w:tcPr>
          <w:p w14:paraId="35E277C5" w14:textId="77777777" w:rsidR="00CE1BFF" w:rsidRDefault="00CE1BFF" w:rsidP="00CE1BFF">
            <w:pPr>
              <w:pStyle w:val="CRCoverPage"/>
              <w:spacing w:after="0"/>
              <w:rPr>
                <w:noProof/>
                <w:sz w:val="8"/>
                <w:szCs w:val="8"/>
              </w:rPr>
            </w:pPr>
          </w:p>
        </w:tc>
      </w:tr>
      <w:tr w:rsidR="00CE1BFF" w14:paraId="35E277C9" w14:textId="77777777" w:rsidTr="00547111">
        <w:tc>
          <w:tcPr>
            <w:tcW w:w="2694" w:type="dxa"/>
            <w:gridSpan w:val="2"/>
            <w:tcBorders>
              <w:left w:val="single" w:sz="4" w:space="0" w:color="auto"/>
            </w:tcBorders>
          </w:tcPr>
          <w:p w14:paraId="35E277C7" w14:textId="77777777" w:rsidR="00CE1BFF" w:rsidRDefault="00CE1BFF" w:rsidP="00CE1B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A5081A" w14:textId="2F7B5615" w:rsidR="00CE1BFF" w:rsidRDefault="00D17D85" w:rsidP="00CE1BFF">
            <w:pPr>
              <w:pStyle w:val="CRCoverPage"/>
              <w:spacing w:after="0"/>
              <w:ind w:left="100"/>
            </w:pPr>
            <w:r>
              <w:t>Adapt the A.1 subclause to the latest agreed TS template.</w:t>
            </w:r>
          </w:p>
          <w:p w14:paraId="35E277C8" w14:textId="1592DEA3" w:rsidR="00CE1BFF" w:rsidRDefault="00CE1BFF" w:rsidP="00CE1BFF">
            <w:pPr>
              <w:pStyle w:val="CRCoverPage"/>
              <w:spacing w:after="0"/>
              <w:ind w:left="100"/>
              <w:rPr>
                <w:noProof/>
              </w:rPr>
            </w:pPr>
          </w:p>
        </w:tc>
      </w:tr>
      <w:tr w:rsidR="00CE1BFF" w14:paraId="35E277CC" w14:textId="77777777" w:rsidTr="00547111">
        <w:tc>
          <w:tcPr>
            <w:tcW w:w="2694" w:type="dxa"/>
            <w:gridSpan w:val="2"/>
            <w:tcBorders>
              <w:left w:val="single" w:sz="4" w:space="0" w:color="auto"/>
            </w:tcBorders>
          </w:tcPr>
          <w:p w14:paraId="35E277CA" w14:textId="77777777" w:rsidR="00CE1BFF" w:rsidRDefault="00CE1BFF" w:rsidP="00CE1BFF">
            <w:pPr>
              <w:pStyle w:val="CRCoverPage"/>
              <w:spacing w:after="0"/>
              <w:rPr>
                <w:b/>
                <w:i/>
                <w:noProof/>
                <w:sz w:val="8"/>
                <w:szCs w:val="8"/>
              </w:rPr>
            </w:pPr>
          </w:p>
        </w:tc>
        <w:tc>
          <w:tcPr>
            <w:tcW w:w="6946" w:type="dxa"/>
            <w:gridSpan w:val="9"/>
            <w:tcBorders>
              <w:right w:val="single" w:sz="4" w:space="0" w:color="auto"/>
            </w:tcBorders>
          </w:tcPr>
          <w:p w14:paraId="35E277CB" w14:textId="77777777" w:rsidR="00CE1BFF" w:rsidRDefault="00CE1BFF" w:rsidP="00CE1BFF">
            <w:pPr>
              <w:pStyle w:val="CRCoverPage"/>
              <w:spacing w:after="0"/>
              <w:rPr>
                <w:noProof/>
                <w:sz w:val="8"/>
                <w:szCs w:val="8"/>
              </w:rPr>
            </w:pPr>
          </w:p>
        </w:tc>
      </w:tr>
      <w:tr w:rsidR="00CE1BFF" w14:paraId="35E277CF" w14:textId="77777777" w:rsidTr="00547111">
        <w:tc>
          <w:tcPr>
            <w:tcW w:w="2694" w:type="dxa"/>
            <w:gridSpan w:val="2"/>
            <w:tcBorders>
              <w:left w:val="single" w:sz="4" w:space="0" w:color="auto"/>
              <w:bottom w:val="single" w:sz="4" w:space="0" w:color="auto"/>
            </w:tcBorders>
          </w:tcPr>
          <w:p w14:paraId="35E277CD" w14:textId="77777777" w:rsidR="00CE1BFF" w:rsidRDefault="00CE1BFF" w:rsidP="00CE1B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E277CE" w14:textId="640414ED" w:rsidR="00CE1BFF" w:rsidRDefault="00CE1BFF" w:rsidP="00CE1BFF">
            <w:pPr>
              <w:pStyle w:val="CRCoverPage"/>
              <w:spacing w:after="0"/>
              <w:ind w:left="100"/>
              <w:rPr>
                <w:noProof/>
              </w:rPr>
            </w:pPr>
            <w:r>
              <w:t xml:space="preserve">Non-compliance with API guidelines of TS 29.501. </w:t>
            </w:r>
            <w:r w:rsidR="00CB6AF2">
              <w:t>Misunderstanding of precedence between OpenAPI specification and Normative specification from vendors might cause inter-working problem in the network.</w:t>
            </w:r>
          </w:p>
        </w:tc>
      </w:tr>
      <w:tr w:rsidR="00CE1BFF" w14:paraId="35E277D2" w14:textId="77777777" w:rsidTr="00547111">
        <w:tc>
          <w:tcPr>
            <w:tcW w:w="2694" w:type="dxa"/>
            <w:gridSpan w:val="2"/>
          </w:tcPr>
          <w:p w14:paraId="35E277D0" w14:textId="77777777" w:rsidR="00CE1BFF" w:rsidRDefault="00CE1BFF" w:rsidP="00CE1BFF">
            <w:pPr>
              <w:pStyle w:val="CRCoverPage"/>
              <w:spacing w:after="0"/>
              <w:rPr>
                <w:b/>
                <w:i/>
                <w:noProof/>
                <w:sz w:val="8"/>
                <w:szCs w:val="8"/>
              </w:rPr>
            </w:pPr>
          </w:p>
        </w:tc>
        <w:tc>
          <w:tcPr>
            <w:tcW w:w="6946" w:type="dxa"/>
            <w:gridSpan w:val="9"/>
          </w:tcPr>
          <w:p w14:paraId="35E277D1" w14:textId="77777777" w:rsidR="00CE1BFF" w:rsidRDefault="00CE1BFF" w:rsidP="00CE1BFF">
            <w:pPr>
              <w:pStyle w:val="CRCoverPage"/>
              <w:spacing w:after="0"/>
              <w:rPr>
                <w:noProof/>
                <w:sz w:val="8"/>
                <w:szCs w:val="8"/>
              </w:rPr>
            </w:pPr>
          </w:p>
        </w:tc>
      </w:tr>
      <w:tr w:rsidR="00CE1BFF" w14:paraId="35E277D5" w14:textId="77777777" w:rsidTr="00547111">
        <w:tc>
          <w:tcPr>
            <w:tcW w:w="2694" w:type="dxa"/>
            <w:gridSpan w:val="2"/>
            <w:tcBorders>
              <w:top w:val="single" w:sz="4" w:space="0" w:color="auto"/>
              <w:left w:val="single" w:sz="4" w:space="0" w:color="auto"/>
            </w:tcBorders>
          </w:tcPr>
          <w:p w14:paraId="35E277D3" w14:textId="77777777" w:rsidR="00CE1BFF" w:rsidRDefault="00CE1BFF" w:rsidP="00CE1B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E277D4" w14:textId="3E88C049" w:rsidR="00CE1BFF" w:rsidRDefault="00E37254" w:rsidP="00CE1BFF">
            <w:pPr>
              <w:pStyle w:val="CRCoverPage"/>
              <w:spacing w:after="0"/>
              <w:ind w:left="100"/>
              <w:rPr>
                <w:noProof/>
              </w:rPr>
            </w:pPr>
            <w:r>
              <w:rPr>
                <w:noProof/>
              </w:rPr>
              <w:t xml:space="preserve">2, </w:t>
            </w:r>
            <w:r w:rsidR="00B7447B">
              <w:rPr>
                <w:noProof/>
              </w:rPr>
              <w:t>A.1</w:t>
            </w:r>
          </w:p>
        </w:tc>
      </w:tr>
      <w:tr w:rsidR="00CE1BFF" w14:paraId="35E277D8" w14:textId="77777777" w:rsidTr="00547111">
        <w:tc>
          <w:tcPr>
            <w:tcW w:w="2694" w:type="dxa"/>
            <w:gridSpan w:val="2"/>
            <w:tcBorders>
              <w:left w:val="single" w:sz="4" w:space="0" w:color="auto"/>
            </w:tcBorders>
          </w:tcPr>
          <w:p w14:paraId="35E277D6" w14:textId="77777777" w:rsidR="00CE1BFF" w:rsidRDefault="00CE1BFF" w:rsidP="00CE1BFF">
            <w:pPr>
              <w:pStyle w:val="CRCoverPage"/>
              <w:spacing w:after="0"/>
              <w:rPr>
                <w:b/>
                <w:i/>
                <w:noProof/>
                <w:sz w:val="8"/>
                <w:szCs w:val="8"/>
              </w:rPr>
            </w:pPr>
          </w:p>
        </w:tc>
        <w:tc>
          <w:tcPr>
            <w:tcW w:w="6946" w:type="dxa"/>
            <w:gridSpan w:val="9"/>
            <w:tcBorders>
              <w:right w:val="single" w:sz="4" w:space="0" w:color="auto"/>
            </w:tcBorders>
          </w:tcPr>
          <w:p w14:paraId="35E277D7" w14:textId="77777777" w:rsidR="00CE1BFF" w:rsidRDefault="00CE1BFF" w:rsidP="00CE1BFF">
            <w:pPr>
              <w:pStyle w:val="CRCoverPage"/>
              <w:spacing w:after="0"/>
              <w:rPr>
                <w:noProof/>
                <w:sz w:val="8"/>
                <w:szCs w:val="8"/>
              </w:rPr>
            </w:pPr>
          </w:p>
        </w:tc>
      </w:tr>
      <w:tr w:rsidR="00CE1BFF" w14:paraId="35E277DE" w14:textId="77777777" w:rsidTr="00547111">
        <w:tc>
          <w:tcPr>
            <w:tcW w:w="2694" w:type="dxa"/>
            <w:gridSpan w:val="2"/>
            <w:tcBorders>
              <w:left w:val="single" w:sz="4" w:space="0" w:color="auto"/>
            </w:tcBorders>
          </w:tcPr>
          <w:p w14:paraId="35E277D9" w14:textId="77777777" w:rsidR="00CE1BFF" w:rsidRDefault="00CE1BFF" w:rsidP="00CE1B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E277DA" w14:textId="77777777" w:rsidR="00CE1BFF" w:rsidRDefault="00CE1BFF" w:rsidP="00CE1B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E277DB" w14:textId="77777777" w:rsidR="00CE1BFF" w:rsidRDefault="00CE1BFF" w:rsidP="00CE1BFF">
            <w:pPr>
              <w:pStyle w:val="CRCoverPage"/>
              <w:spacing w:after="0"/>
              <w:jc w:val="center"/>
              <w:rPr>
                <w:b/>
                <w:caps/>
                <w:noProof/>
              </w:rPr>
            </w:pPr>
            <w:r>
              <w:rPr>
                <w:b/>
                <w:caps/>
                <w:noProof/>
              </w:rPr>
              <w:t>N</w:t>
            </w:r>
          </w:p>
        </w:tc>
        <w:tc>
          <w:tcPr>
            <w:tcW w:w="2977" w:type="dxa"/>
            <w:gridSpan w:val="4"/>
          </w:tcPr>
          <w:p w14:paraId="35E277DC" w14:textId="77777777" w:rsidR="00CE1BFF" w:rsidRDefault="00CE1BFF" w:rsidP="00CE1B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E277DD" w14:textId="77777777" w:rsidR="00CE1BFF" w:rsidRDefault="00CE1BFF" w:rsidP="00CE1BFF">
            <w:pPr>
              <w:pStyle w:val="CRCoverPage"/>
              <w:spacing w:after="0"/>
              <w:ind w:left="99"/>
              <w:rPr>
                <w:noProof/>
              </w:rPr>
            </w:pPr>
          </w:p>
        </w:tc>
      </w:tr>
      <w:tr w:rsidR="00CE1BFF" w14:paraId="35E277E4" w14:textId="77777777" w:rsidTr="00547111">
        <w:tc>
          <w:tcPr>
            <w:tcW w:w="2694" w:type="dxa"/>
            <w:gridSpan w:val="2"/>
            <w:tcBorders>
              <w:left w:val="single" w:sz="4" w:space="0" w:color="auto"/>
            </w:tcBorders>
          </w:tcPr>
          <w:p w14:paraId="35E277DF" w14:textId="77777777" w:rsidR="00CE1BFF" w:rsidRDefault="00CE1BFF" w:rsidP="00CE1B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E277E0" w14:textId="13AAE34C" w:rsidR="00CE1BFF" w:rsidRDefault="00CE1BFF" w:rsidP="00CE1B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277E1" w14:textId="5A874D3C" w:rsidR="00CE1BFF" w:rsidRDefault="00CE1BFF" w:rsidP="00CE1BFF">
            <w:pPr>
              <w:pStyle w:val="CRCoverPage"/>
              <w:spacing w:after="0"/>
              <w:jc w:val="center"/>
              <w:rPr>
                <w:b/>
                <w:caps/>
                <w:noProof/>
              </w:rPr>
            </w:pPr>
            <w:r>
              <w:rPr>
                <w:b/>
                <w:caps/>
                <w:noProof/>
              </w:rPr>
              <w:t>X</w:t>
            </w:r>
          </w:p>
        </w:tc>
        <w:tc>
          <w:tcPr>
            <w:tcW w:w="2977" w:type="dxa"/>
            <w:gridSpan w:val="4"/>
          </w:tcPr>
          <w:p w14:paraId="35E277E2" w14:textId="77777777" w:rsidR="00CE1BFF" w:rsidRDefault="00CE1BFF" w:rsidP="00CE1B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E277E3" w14:textId="48369122" w:rsidR="00CE1BFF" w:rsidRDefault="00CE1BFF" w:rsidP="00CE1BFF">
            <w:pPr>
              <w:pStyle w:val="CRCoverPage"/>
              <w:spacing w:after="0"/>
              <w:ind w:left="99"/>
              <w:rPr>
                <w:noProof/>
              </w:rPr>
            </w:pPr>
            <w:r>
              <w:rPr>
                <w:noProof/>
              </w:rPr>
              <w:t xml:space="preserve">TS </w:t>
            </w:r>
            <w:r w:rsidR="009E7137">
              <w:rPr>
                <w:noProof/>
              </w:rPr>
              <w:t>29.501</w:t>
            </w:r>
            <w:r>
              <w:rPr>
                <w:noProof/>
              </w:rPr>
              <w:t xml:space="preserve"> CR </w:t>
            </w:r>
            <w:r w:rsidR="009E7137">
              <w:rPr>
                <w:noProof/>
              </w:rPr>
              <w:t>0055</w:t>
            </w:r>
          </w:p>
        </w:tc>
      </w:tr>
      <w:tr w:rsidR="00CE1BFF" w14:paraId="35E277EA" w14:textId="77777777" w:rsidTr="00547111">
        <w:tc>
          <w:tcPr>
            <w:tcW w:w="2694" w:type="dxa"/>
            <w:gridSpan w:val="2"/>
            <w:tcBorders>
              <w:left w:val="single" w:sz="4" w:space="0" w:color="auto"/>
            </w:tcBorders>
          </w:tcPr>
          <w:p w14:paraId="35E277E5" w14:textId="77777777" w:rsidR="00CE1BFF" w:rsidRDefault="00CE1BFF" w:rsidP="00CE1B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77E6" w14:textId="77777777" w:rsidR="00CE1BFF" w:rsidRDefault="00CE1BFF" w:rsidP="00CE1B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277E7" w14:textId="77777777" w:rsidR="00CE1BFF" w:rsidRDefault="00CE1BFF" w:rsidP="00CE1BFF">
            <w:pPr>
              <w:pStyle w:val="CRCoverPage"/>
              <w:spacing w:after="0"/>
              <w:jc w:val="center"/>
              <w:rPr>
                <w:b/>
                <w:caps/>
                <w:noProof/>
              </w:rPr>
            </w:pPr>
            <w:r>
              <w:rPr>
                <w:b/>
                <w:caps/>
                <w:noProof/>
              </w:rPr>
              <w:t>X</w:t>
            </w:r>
          </w:p>
        </w:tc>
        <w:tc>
          <w:tcPr>
            <w:tcW w:w="2977" w:type="dxa"/>
            <w:gridSpan w:val="4"/>
          </w:tcPr>
          <w:p w14:paraId="35E277E8" w14:textId="77777777" w:rsidR="00CE1BFF" w:rsidRDefault="00CE1BFF" w:rsidP="00CE1B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E277E9" w14:textId="77777777" w:rsidR="00CE1BFF" w:rsidRDefault="00CE1BFF" w:rsidP="00CE1BFF">
            <w:pPr>
              <w:pStyle w:val="CRCoverPage"/>
              <w:spacing w:after="0"/>
              <w:ind w:left="99"/>
              <w:rPr>
                <w:noProof/>
              </w:rPr>
            </w:pPr>
            <w:r>
              <w:rPr>
                <w:noProof/>
              </w:rPr>
              <w:t xml:space="preserve">TS/TR ... CR ... </w:t>
            </w:r>
          </w:p>
        </w:tc>
      </w:tr>
      <w:tr w:rsidR="00CE1BFF" w14:paraId="35E277F0" w14:textId="77777777" w:rsidTr="00547111">
        <w:tc>
          <w:tcPr>
            <w:tcW w:w="2694" w:type="dxa"/>
            <w:gridSpan w:val="2"/>
            <w:tcBorders>
              <w:left w:val="single" w:sz="4" w:space="0" w:color="auto"/>
            </w:tcBorders>
          </w:tcPr>
          <w:p w14:paraId="35E277EB" w14:textId="77777777" w:rsidR="00CE1BFF" w:rsidRDefault="00CE1BFF" w:rsidP="00CE1B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E277EC" w14:textId="77777777" w:rsidR="00CE1BFF" w:rsidRDefault="00CE1BFF" w:rsidP="00CE1B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277ED" w14:textId="77777777" w:rsidR="00CE1BFF" w:rsidRDefault="00CE1BFF" w:rsidP="00CE1BFF">
            <w:pPr>
              <w:pStyle w:val="CRCoverPage"/>
              <w:spacing w:after="0"/>
              <w:jc w:val="center"/>
              <w:rPr>
                <w:b/>
                <w:caps/>
                <w:noProof/>
              </w:rPr>
            </w:pPr>
            <w:r>
              <w:rPr>
                <w:b/>
                <w:caps/>
                <w:noProof/>
              </w:rPr>
              <w:t>X</w:t>
            </w:r>
          </w:p>
        </w:tc>
        <w:tc>
          <w:tcPr>
            <w:tcW w:w="2977" w:type="dxa"/>
            <w:gridSpan w:val="4"/>
          </w:tcPr>
          <w:p w14:paraId="35E277EE" w14:textId="77777777" w:rsidR="00CE1BFF" w:rsidRDefault="00CE1BFF" w:rsidP="00CE1B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E277EF" w14:textId="77777777" w:rsidR="00CE1BFF" w:rsidRDefault="00CE1BFF" w:rsidP="00CE1BFF">
            <w:pPr>
              <w:pStyle w:val="CRCoverPage"/>
              <w:spacing w:after="0"/>
              <w:ind w:left="99"/>
              <w:rPr>
                <w:noProof/>
              </w:rPr>
            </w:pPr>
            <w:r>
              <w:rPr>
                <w:noProof/>
              </w:rPr>
              <w:t xml:space="preserve">TS/TR ... CR ... </w:t>
            </w:r>
          </w:p>
        </w:tc>
      </w:tr>
      <w:tr w:rsidR="00CE1BFF" w14:paraId="35E277F3" w14:textId="77777777" w:rsidTr="008863B9">
        <w:tc>
          <w:tcPr>
            <w:tcW w:w="2694" w:type="dxa"/>
            <w:gridSpan w:val="2"/>
            <w:tcBorders>
              <w:left w:val="single" w:sz="4" w:space="0" w:color="auto"/>
            </w:tcBorders>
          </w:tcPr>
          <w:p w14:paraId="35E277F1" w14:textId="77777777" w:rsidR="00CE1BFF" w:rsidRDefault="00CE1BFF" w:rsidP="00CE1BFF">
            <w:pPr>
              <w:pStyle w:val="CRCoverPage"/>
              <w:spacing w:after="0"/>
              <w:rPr>
                <w:b/>
                <w:i/>
                <w:noProof/>
              </w:rPr>
            </w:pPr>
          </w:p>
        </w:tc>
        <w:tc>
          <w:tcPr>
            <w:tcW w:w="6946" w:type="dxa"/>
            <w:gridSpan w:val="9"/>
            <w:tcBorders>
              <w:right w:val="single" w:sz="4" w:space="0" w:color="auto"/>
            </w:tcBorders>
          </w:tcPr>
          <w:p w14:paraId="35E277F2" w14:textId="77777777" w:rsidR="00CE1BFF" w:rsidRDefault="00CE1BFF" w:rsidP="00CE1BFF">
            <w:pPr>
              <w:pStyle w:val="CRCoverPage"/>
              <w:spacing w:after="0"/>
              <w:rPr>
                <w:noProof/>
              </w:rPr>
            </w:pPr>
          </w:p>
        </w:tc>
      </w:tr>
      <w:tr w:rsidR="00CE1BFF" w14:paraId="35E277F6" w14:textId="77777777" w:rsidTr="008863B9">
        <w:tc>
          <w:tcPr>
            <w:tcW w:w="2694" w:type="dxa"/>
            <w:gridSpan w:val="2"/>
            <w:tcBorders>
              <w:left w:val="single" w:sz="4" w:space="0" w:color="auto"/>
              <w:bottom w:val="single" w:sz="4" w:space="0" w:color="auto"/>
            </w:tcBorders>
          </w:tcPr>
          <w:p w14:paraId="35E277F4" w14:textId="77777777" w:rsidR="00CE1BFF" w:rsidRDefault="00CE1BFF" w:rsidP="00CE1B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91A6A4" w14:textId="0D20FBCD" w:rsidR="00B93FF8" w:rsidRDefault="002879A3" w:rsidP="00B93FF8">
            <w:pPr>
              <w:pStyle w:val="CRCoverPage"/>
              <w:spacing w:after="0"/>
              <w:ind w:left="100"/>
              <w:rPr>
                <w:noProof/>
              </w:rPr>
            </w:pPr>
            <w:r>
              <w:rPr>
                <w:noProof/>
              </w:rPr>
              <w:t>This CR does not require version update to any OpenAPI files.</w:t>
            </w:r>
          </w:p>
          <w:p w14:paraId="35E277F5" w14:textId="6FE8C9C6" w:rsidR="00CE1BFF" w:rsidRDefault="00CE1BFF" w:rsidP="00B93FF8">
            <w:pPr>
              <w:pStyle w:val="CRCoverPage"/>
              <w:spacing w:after="0"/>
              <w:ind w:left="100"/>
              <w:rPr>
                <w:noProof/>
              </w:rPr>
            </w:pPr>
            <w:r>
              <w:rPr>
                <w:noProof/>
              </w:rPr>
              <w:t>.</w:t>
            </w:r>
          </w:p>
        </w:tc>
      </w:tr>
      <w:tr w:rsidR="00CE1BFF" w:rsidRPr="008863B9" w14:paraId="35E277F9" w14:textId="77777777" w:rsidTr="008863B9">
        <w:tc>
          <w:tcPr>
            <w:tcW w:w="2694" w:type="dxa"/>
            <w:gridSpan w:val="2"/>
            <w:tcBorders>
              <w:top w:val="single" w:sz="4" w:space="0" w:color="auto"/>
              <w:bottom w:val="single" w:sz="4" w:space="0" w:color="auto"/>
            </w:tcBorders>
          </w:tcPr>
          <w:p w14:paraId="35E277F7" w14:textId="77777777" w:rsidR="00CE1BFF" w:rsidRPr="008863B9" w:rsidRDefault="00CE1BFF" w:rsidP="00CE1B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E277F8" w14:textId="77777777" w:rsidR="00CE1BFF" w:rsidRPr="008863B9" w:rsidRDefault="00CE1BFF" w:rsidP="00CE1BFF">
            <w:pPr>
              <w:pStyle w:val="CRCoverPage"/>
              <w:spacing w:after="0"/>
              <w:ind w:left="100"/>
              <w:rPr>
                <w:noProof/>
                <w:sz w:val="8"/>
                <w:szCs w:val="8"/>
              </w:rPr>
            </w:pPr>
          </w:p>
        </w:tc>
      </w:tr>
      <w:tr w:rsidR="00CE1BFF" w14:paraId="35E277FC" w14:textId="77777777" w:rsidTr="008863B9">
        <w:tc>
          <w:tcPr>
            <w:tcW w:w="2694" w:type="dxa"/>
            <w:gridSpan w:val="2"/>
            <w:tcBorders>
              <w:top w:val="single" w:sz="4" w:space="0" w:color="auto"/>
              <w:left w:val="single" w:sz="4" w:space="0" w:color="auto"/>
              <w:bottom w:val="single" w:sz="4" w:space="0" w:color="auto"/>
            </w:tcBorders>
          </w:tcPr>
          <w:p w14:paraId="35E277FA" w14:textId="77777777" w:rsidR="00CE1BFF" w:rsidRDefault="00CE1BFF" w:rsidP="00CE1B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E277FB" w14:textId="77777777" w:rsidR="00CE1BFF" w:rsidRDefault="00CE1BFF" w:rsidP="00CE1BFF">
            <w:pPr>
              <w:pStyle w:val="CRCoverPage"/>
              <w:spacing w:after="0"/>
              <w:ind w:left="100"/>
              <w:rPr>
                <w:noProof/>
              </w:rPr>
            </w:pPr>
          </w:p>
        </w:tc>
      </w:tr>
    </w:tbl>
    <w:p w14:paraId="35E277FD" w14:textId="77777777" w:rsidR="001E41F3" w:rsidRDefault="001E41F3">
      <w:pPr>
        <w:pStyle w:val="CRCoverPage"/>
        <w:spacing w:after="0"/>
        <w:rPr>
          <w:noProof/>
          <w:sz w:val="8"/>
          <w:szCs w:val="8"/>
        </w:rPr>
      </w:pPr>
    </w:p>
    <w:p w14:paraId="35E277F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5010B" w14:textId="77777777" w:rsidR="007E607A" w:rsidRPr="006B5418" w:rsidRDefault="007E607A" w:rsidP="007E60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2985502"/>
      <w:r w:rsidRPr="006B5418">
        <w:rPr>
          <w:rFonts w:ascii="Arial" w:hAnsi="Arial" w:cs="Arial"/>
          <w:color w:val="0000FF"/>
          <w:sz w:val="28"/>
          <w:szCs w:val="28"/>
          <w:lang w:val="en-US"/>
        </w:rPr>
        <w:lastRenderedPageBreak/>
        <w:t>* * * First Change * * * *</w:t>
      </w:r>
    </w:p>
    <w:p w14:paraId="757D70FA" w14:textId="77777777" w:rsidR="00EB0ACC" w:rsidRPr="00143FEC" w:rsidRDefault="00EB0ACC" w:rsidP="00EB0ACC">
      <w:pPr>
        <w:pStyle w:val="Heading1"/>
      </w:pPr>
      <w:bookmarkStart w:id="4" w:name="_Toc3992831"/>
      <w:bookmarkStart w:id="5" w:name="_Toc3992908"/>
      <w:bookmarkStart w:id="6" w:name="_Toc3992763"/>
      <w:bookmarkEnd w:id="3"/>
      <w:r w:rsidRPr="00143FEC">
        <w:t>2</w:t>
      </w:r>
      <w:r w:rsidRPr="00143FEC">
        <w:tab/>
        <w:t>References</w:t>
      </w:r>
      <w:bookmarkEnd w:id="4"/>
    </w:p>
    <w:p w14:paraId="686410FE" w14:textId="77777777" w:rsidR="00EB0ACC" w:rsidRDefault="00EB0ACC" w:rsidP="00EB0ACC">
      <w:r>
        <w:t>The following documents contain provisions which, through reference in this text, constitute provisions of the present document.</w:t>
      </w:r>
    </w:p>
    <w:p w14:paraId="61ECC8F2" w14:textId="77777777" w:rsidR="00EB0ACC" w:rsidRDefault="00EB0ACC" w:rsidP="00EB0ACC">
      <w:pPr>
        <w:pStyle w:val="B1"/>
      </w:pPr>
      <w:r>
        <w:t>-</w:t>
      </w:r>
      <w:r>
        <w:tab/>
        <w:t>References are either specific (identified by date of publication, edition number, version number, etc.) or non</w:t>
      </w:r>
      <w:r>
        <w:noBreakHyphen/>
        <w:t>specific.</w:t>
      </w:r>
    </w:p>
    <w:p w14:paraId="53E5E299" w14:textId="77777777" w:rsidR="00EB0ACC" w:rsidRDefault="00EB0ACC" w:rsidP="00EB0ACC">
      <w:pPr>
        <w:pStyle w:val="B1"/>
      </w:pPr>
      <w:r>
        <w:t>-</w:t>
      </w:r>
      <w:r>
        <w:tab/>
        <w:t>For a specific reference, subsequent revisions do not apply.</w:t>
      </w:r>
    </w:p>
    <w:p w14:paraId="3532FCFF" w14:textId="77777777" w:rsidR="00EB0ACC" w:rsidRDefault="00EB0ACC" w:rsidP="00EB0AC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0208E52" w14:textId="77777777" w:rsidR="00EB0ACC" w:rsidRDefault="00EB0ACC" w:rsidP="00EB0ACC">
      <w:pPr>
        <w:pStyle w:val="EX"/>
      </w:pPr>
      <w:r>
        <w:t>[1]</w:t>
      </w:r>
      <w:r>
        <w:tab/>
        <w:t>3GPP TR 21.905: "Vocabulary for 3GPP Specifications".</w:t>
      </w:r>
    </w:p>
    <w:p w14:paraId="7C007E6E" w14:textId="77777777" w:rsidR="00EB0ACC" w:rsidRDefault="00EB0ACC" w:rsidP="00EB0ACC">
      <w:pPr>
        <w:pStyle w:val="EX"/>
      </w:pPr>
      <w:r>
        <w:t>[</w:t>
      </w:r>
      <w:r w:rsidRPr="00165696">
        <w:t>2</w:t>
      </w:r>
      <w:r>
        <w:t>]</w:t>
      </w:r>
      <w:r>
        <w:tab/>
        <w:t>3GPP TS 23.501: "System Architecture for the 5G System; Stage 2".</w:t>
      </w:r>
    </w:p>
    <w:p w14:paraId="39FF4D54" w14:textId="77777777" w:rsidR="00EB0ACC" w:rsidRDefault="00EB0ACC" w:rsidP="00EB0ACC">
      <w:pPr>
        <w:pStyle w:val="EX"/>
      </w:pPr>
      <w:r>
        <w:t>[</w:t>
      </w:r>
      <w:r w:rsidRPr="00165696">
        <w:t>3</w:t>
      </w:r>
      <w:r>
        <w:t>]</w:t>
      </w:r>
      <w:r>
        <w:tab/>
        <w:t>3GPP TS 23.502: "Procedures for the 5G System; Stage 2".</w:t>
      </w:r>
    </w:p>
    <w:p w14:paraId="1246720D" w14:textId="77777777" w:rsidR="00EB0ACC" w:rsidRDefault="00EB0ACC" w:rsidP="00EB0ACC">
      <w:pPr>
        <w:pStyle w:val="EX"/>
      </w:pPr>
      <w:r>
        <w:t>[</w:t>
      </w:r>
      <w:r w:rsidRPr="00165696">
        <w:t>4</w:t>
      </w:r>
      <w:r>
        <w:t>]</w:t>
      </w:r>
      <w:r>
        <w:tab/>
        <w:t>3GPP TS 29.500: "5G System; Technical Realization of Service Based Architecture; Stage 3".</w:t>
      </w:r>
    </w:p>
    <w:p w14:paraId="33920ABB" w14:textId="77777777" w:rsidR="00EB0ACC" w:rsidRDefault="00EB0ACC" w:rsidP="00EB0ACC">
      <w:pPr>
        <w:pStyle w:val="EX"/>
      </w:pPr>
      <w:r>
        <w:t>[</w:t>
      </w:r>
      <w:r w:rsidRPr="00165696">
        <w:t>5</w:t>
      </w:r>
      <w:r>
        <w:t>]</w:t>
      </w:r>
      <w:r>
        <w:tab/>
        <w:t>3GPP TS 29.501: "5G System; Principles and Guidelines for Services Definition; Stage 3".</w:t>
      </w:r>
    </w:p>
    <w:p w14:paraId="04B26FA5" w14:textId="77777777" w:rsidR="00EB0ACC" w:rsidRDefault="00EB0ACC" w:rsidP="00EB0ACC">
      <w:pPr>
        <w:pStyle w:val="EX"/>
      </w:pPr>
      <w:r>
        <w:t>[6]</w:t>
      </w:r>
      <w:r>
        <w:tab/>
        <w:t>IETF RFC 4776: "Dynamic Host Configuration Protocol (DHCPv4 and DHCPv6) Option for Civic Addresses Configuration Information".</w:t>
      </w:r>
    </w:p>
    <w:p w14:paraId="4C71B9E6" w14:textId="77777777" w:rsidR="00EB0ACC" w:rsidRDefault="00EB0ACC" w:rsidP="00EB0ACC">
      <w:pPr>
        <w:pStyle w:val="EX"/>
      </w:pPr>
      <w:r>
        <w:t>[7]</w:t>
      </w:r>
      <w:r>
        <w:tab/>
        <w:t>IETF RFC 5139: "Revised Civic Location Format for Presence Information Data Format Location Object (PIDF-LO)".</w:t>
      </w:r>
    </w:p>
    <w:p w14:paraId="41F585CB" w14:textId="77777777" w:rsidR="00EB0ACC" w:rsidRDefault="00EB0ACC" w:rsidP="00EB0ACC">
      <w:pPr>
        <w:pStyle w:val="EX"/>
      </w:pPr>
      <w:r>
        <w:rPr>
          <w:lang w:eastAsia="zh-CN"/>
        </w:rPr>
        <w:t>[8]</w:t>
      </w:r>
      <w:r>
        <w:rPr>
          <w:lang w:eastAsia="zh-CN"/>
        </w:rPr>
        <w:tab/>
      </w:r>
      <w:r>
        <w:t>3GPP TS 29.571: "5G System; Common Data Types for Service Based Interfaces; Stage 3".</w:t>
      </w:r>
    </w:p>
    <w:p w14:paraId="031AA367" w14:textId="77777777" w:rsidR="00EB0ACC" w:rsidRDefault="00EB0ACC" w:rsidP="00EB0ACC">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14:paraId="2FFB540D" w14:textId="77777777" w:rsidR="00EB0ACC" w:rsidRDefault="00EB0ACC" w:rsidP="00EB0ACC">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14:paraId="57D441F4" w14:textId="77777777" w:rsidR="00EB0ACC" w:rsidRDefault="00EB0ACC" w:rsidP="00EB0ACC">
      <w:pPr>
        <w:pStyle w:val="EX"/>
        <w:rPr>
          <w:lang w:eastAsia="zh-CN"/>
        </w:rPr>
      </w:pPr>
      <w:r>
        <w:rPr>
          <w:lang w:eastAsia="zh-CN"/>
        </w:rPr>
        <w:t>[11]</w:t>
      </w:r>
      <w:r>
        <w:rPr>
          <w:lang w:eastAsia="zh-CN"/>
        </w:rPr>
        <w:tab/>
        <w:t>3GPP TS 29.510: "Network Function Repository Services; Stage 3".</w:t>
      </w:r>
    </w:p>
    <w:p w14:paraId="04F30636" w14:textId="77777777" w:rsidR="00EB0ACC" w:rsidRDefault="00EB0ACC" w:rsidP="00EB0ACC">
      <w:pPr>
        <w:pStyle w:val="EX"/>
      </w:pPr>
      <w:r w:rsidRPr="00C02424">
        <w:rPr>
          <w:noProof/>
        </w:rPr>
        <w:t>[</w:t>
      </w:r>
      <w:r>
        <w:rPr>
          <w:noProof/>
        </w:rPr>
        <w:t>12</w:t>
      </w:r>
      <w:r w:rsidRPr="00C02424">
        <w:rPr>
          <w:noProof/>
        </w:rPr>
        <w:t>]</w:t>
      </w:r>
      <w:r w:rsidRPr="00C02424">
        <w:rPr>
          <w:noProof/>
        </w:rPr>
        <w:tab/>
        <w:t>IETF RFC 7540: "Hypertext Transfer Protocol Version 2 (HTTP/2)</w:t>
      </w:r>
      <w:proofErr w:type="gramStart"/>
      <w:r w:rsidRPr="00C02424">
        <w:rPr>
          <w:noProof/>
        </w:rPr>
        <w:t>".</w:t>
      </w:r>
      <w:r>
        <w:t>[</w:t>
      </w:r>
      <w:proofErr w:type="gramEnd"/>
      <w:r>
        <w:t>13]</w:t>
      </w:r>
      <w:r>
        <w:tab/>
        <w:t>IETF RFC 8259: "The JavaScript Object Notation (JSON) Data Interchange Format".</w:t>
      </w:r>
    </w:p>
    <w:p w14:paraId="7A41ED8D" w14:textId="77777777" w:rsidR="00EB0ACC" w:rsidRDefault="00EB0ACC" w:rsidP="00EB0ACC">
      <w:pPr>
        <w:pStyle w:val="EX"/>
        <w:rPr>
          <w:noProof/>
        </w:rPr>
      </w:pPr>
      <w:r w:rsidRPr="00C02424">
        <w:rPr>
          <w:noProof/>
          <w:snapToGrid w:val="0"/>
        </w:rPr>
        <w:t>[</w:t>
      </w:r>
      <w:r>
        <w:rPr>
          <w:noProof/>
          <w:snapToGrid w:val="0"/>
        </w:rPr>
        <w:t>14</w:t>
      </w:r>
      <w:r w:rsidRPr="00C02424">
        <w:rPr>
          <w:noProof/>
          <w:snapToGrid w:val="0"/>
        </w:rPr>
        <w:t>]</w:t>
      </w:r>
      <w:r w:rsidRPr="00C02424">
        <w:rPr>
          <w:noProof/>
          <w:snapToGrid w:val="0"/>
        </w:rPr>
        <w:tab/>
      </w:r>
      <w:r w:rsidRPr="00C02424">
        <w:rPr>
          <w:noProof/>
        </w:rPr>
        <w:t xml:space="preserve">OpenAPI Initiative, "OpenAPI 3.0.0 Specification", </w:t>
      </w:r>
      <w:hyperlink r:id="rId13" w:history="1">
        <w:r w:rsidRPr="00C02424">
          <w:rPr>
            <w:rStyle w:val="Hyperlink"/>
            <w:noProof/>
          </w:rPr>
          <w:t>https://github.com/OAI/OpenAPI-Specification/blob/master/versions/3.0.0.md</w:t>
        </w:r>
      </w:hyperlink>
      <w:r>
        <w:rPr>
          <w:noProof/>
        </w:rPr>
        <w:t>.</w:t>
      </w:r>
    </w:p>
    <w:p w14:paraId="4E43334E" w14:textId="77777777" w:rsidR="00EB0ACC" w:rsidRDefault="00EB0ACC" w:rsidP="00EB0ACC">
      <w:pPr>
        <w:pStyle w:val="EX"/>
        <w:rPr>
          <w:noProof/>
        </w:rPr>
      </w:pPr>
      <w:r>
        <w:rPr>
          <w:noProof/>
          <w:snapToGrid w:val="0"/>
        </w:rPr>
        <w:t>[15]</w:t>
      </w:r>
      <w:r>
        <w:rPr>
          <w:noProof/>
          <w:snapToGrid w:val="0"/>
        </w:rPr>
        <w:tab/>
        <w:t>IETF RFC 7807</w:t>
      </w:r>
      <w:r w:rsidRPr="00EC3C73">
        <w:rPr>
          <w:lang w:eastAsia="zh-CN"/>
        </w:rPr>
        <w:t>:</w:t>
      </w:r>
      <w:r>
        <w:rPr>
          <w:lang w:eastAsia="zh-CN"/>
        </w:rPr>
        <w:t xml:space="preserve"> "Problem Details for HTTP APIs".</w:t>
      </w:r>
    </w:p>
    <w:p w14:paraId="4DFCA4AC" w14:textId="31F2E6C1" w:rsidR="00F70162" w:rsidRDefault="00F70162" w:rsidP="00F70162">
      <w:pPr>
        <w:pStyle w:val="EX"/>
        <w:rPr>
          <w:ins w:id="7" w:author="Lu Yunjie - CT4#91" w:date="2019-04-30T16:36:00Z"/>
        </w:rPr>
      </w:pPr>
      <w:ins w:id="8" w:author="Lu Yunjie - CT4#91" w:date="2019-04-30T16:36:00Z">
        <w:r w:rsidRPr="00E535AD">
          <w:t>[</w:t>
        </w:r>
        <w:r>
          <w:t>xx</w:t>
        </w:r>
        <w:r w:rsidRPr="00E535AD">
          <w:t>]</w:t>
        </w:r>
        <w:r w:rsidRPr="00E535AD">
          <w:tab/>
        </w:r>
        <w:r>
          <w:t>3GPP TR 21.900: "</w:t>
        </w:r>
        <w:r w:rsidRPr="00F051FD">
          <w:t>Technical Specification Group working methods</w:t>
        </w:r>
        <w:r>
          <w:t>".</w:t>
        </w:r>
      </w:ins>
    </w:p>
    <w:p w14:paraId="5B96A3F7" w14:textId="77777777" w:rsidR="002B4946" w:rsidRDefault="002B4946" w:rsidP="002B4946"/>
    <w:p w14:paraId="3D1D18D7" w14:textId="7813740A" w:rsidR="002B4946" w:rsidRDefault="002B4946" w:rsidP="002B4946">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sidR="00FD1A16">
        <w:rPr>
          <w:rFonts w:ascii="Arial" w:hAnsi="Arial" w:cs="Arial"/>
          <w:color w:val="0000FF"/>
          <w:sz w:val="28"/>
          <w:szCs w:val="28"/>
          <w:lang w:val="en-US"/>
        </w:rPr>
        <w:t xml:space="preserve">Next </w:t>
      </w:r>
      <w:r w:rsidRPr="006B5418">
        <w:rPr>
          <w:rFonts w:ascii="Arial" w:hAnsi="Arial" w:cs="Arial"/>
          <w:color w:val="0000FF"/>
          <w:sz w:val="28"/>
          <w:szCs w:val="28"/>
          <w:lang w:val="en-US"/>
        </w:rPr>
        <w:t xml:space="preserve">Change * * * </w:t>
      </w:r>
    </w:p>
    <w:p w14:paraId="498472D6" w14:textId="77777777" w:rsidR="00643242" w:rsidRDefault="00643242" w:rsidP="00643242">
      <w:pPr>
        <w:pStyle w:val="Heading2"/>
      </w:pPr>
      <w:r>
        <w:t>A.1</w:t>
      </w:r>
      <w:r>
        <w:tab/>
        <w:t>General</w:t>
      </w:r>
      <w:bookmarkEnd w:id="5"/>
      <w:r>
        <w:t xml:space="preserve"> </w:t>
      </w:r>
    </w:p>
    <w:p w14:paraId="79365C52" w14:textId="77777777" w:rsidR="00643242" w:rsidRDefault="00643242" w:rsidP="00643242">
      <w:pPr>
        <w:rPr>
          <w:lang w:val="en-US"/>
        </w:rPr>
      </w:pPr>
      <w:r>
        <w:rPr>
          <w:lang w:val="en-US"/>
        </w:rPr>
        <w:t xml:space="preserve">This Annex specifies the formal definition of the </w:t>
      </w:r>
      <w:proofErr w:type="spellStart"/>
      <w:r>
        <w:rPr>
          <w:lang w:val="en-US"/>
        </w:rPr>
        <w:t>Nlmf</w:t>
      </w:r>
      <w:proofErr w:type="spellEnd"/>
      <w:r>
        <w:rPr>
          <w:lang w:val="en-US"/>
        </w:rPr>
        <w:t xml:space="preserve"> Service API. It consists of an OpenAPI 3.0.0 specification, in YAML format.</w:t>
      </w:r>
    </w:p>
    <w:p w14:paraId="36FB57FB" w14:textId="77777777" w:rsidR="009C358E" w:rsidRPr="00EA7D0A" w:rsidRDefault="009C358E" w:rsidP="009C358E">
      <w:pPr>
        <w:rPr>
          <w:ins w:id="9" w:author="Lu Yunjie - CT4#91" w:date="2019-04-30T16:19:00Z"/>
        </w:rPr>
      </w:pPr>
      <w:ins w:id="10" w:author="Lu Yunjie - CT4#91" w:date="2019-04-30T16:19:00Z">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ins>
    </w:p>
    <w:p w14:paraId="636AFF37" w14:textId="77777777" w:rsidR="009C358E" w:rsidRPr="004D2E9A" w:rsidRDefault="009C358E" w:rsidP="009C358E">
      <w:pPr>
        <w:pStyle w:val="NO"/>
        <w:rPr>
          <w:ins w:id="11" w:author="Lu Yunjie - CT4#91" w:date="2019-04-30T16:19:00Z"/>
        </w:rPr>
      </w:pPr>
      <w:ins w:id="12" w:author="Lu Yunjie - CT4#91" w:date="2019-04-30T16:19:00Z">
        <w:r w:rsidRPr="00EA7D0A">
          <w:lastRenderedPageBreak/>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ins>
    </w:p>
    <w:p w14:paraId="1ACDC251" w14:textId="7E8A3FE5" w:rsidR="009C358E" w:rsidRDefault="009C358E" w:rsidP="009C358E">
      <w:pPr>
        <w:rPr>
          <w:ins w:id="13" w:author="Lu Yunjie - CT4#91" w:date="2019-04-30T16:19:00Z"/>
        </w:rPr>
      </w:pPr>
      <w:ins w:id="14" w:author="Lu Yunjie - CT4#91" w:date="2019-04-30T16:19:00Z">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TR 21.900 [</w:t>
        </w:r>
      </w:ins>
      <w:ins w:id="15" w:author="Lu Yunjie - CT4#91" w:date="2019-04-30T16:36:00Z">
        <w:r w:rsidR="00E92B20">
          <w:t>xx</w:t>
        </w:r>
      </w:ins>
      <w:ins w:id="16" w:author="Lu Yunjie - CT4#91" w:date="2019-04-30T16:19:00Z">
        <w:r>
          <w:rPr>
            <w:lang w:eastAsia="zh-CN"/>
          </w:rPr>
          <w:t>] for further information)</w:t>
        </w:r>
        <w:r>
          <w:t>:</w:t>
        </w:r>
      </w:ins>
    </w:p>
    <w:p w14:paraId="62A44F07" w14:textId="77777777" w:rsidR="009C358E" w:rsidRDefault="009C358E" w:rsidP="009C358E">
      <w:pPr>
        <w:pStyle w:val="B1"/>
        <w:rPr>
          <w:ins w:id="17" w:author="Lu Yunjie - CT4#91" w:date="2019-04-30T16:19:00Z"/>
          <w:lang w:eastAsia="zh-CN"/>
        </w:rPr>
      </w:pPr>
      <w:ins w:id="18" w:author="Lu Yunjie - CT4#91" w:date="2019-04-30T16:19:00Z">
        <w:r>
          <w:t>-</w:t>
        </w:r>
        <w:r>
          <w:tab/>
        </w:r>
        <w:r>
          <w:fldChar w:fldCharType="begin"/>
        </w:r>
        <w:r>
          <w:instrText xml:space="preserve"> HYPERLINK "</w:instrText>
        </w:r>
        <w:r w:rsidRPr="001A3C6B">
          <w:instrText>https://www.3gpp.org/ftp/Specs/archive/OpenAPI/&lt;Release&gt;/</w:instrText>
        </w:r>
        <w:r>
          <w:instrText xml:space="preserve">" </w:instrText>
        </w:r>
        <w:r>
          <w:fldChar w:fldCharType="separate"/>
        </w:r>
        <w:r w:rsidRPr="00D35B0A">
          <w:rPr>
            <w:rStyle w:val="Hyperlink"/>
          </w:rPr>
          <w:t>https://www.3gpp.org/ftp/Specs/archive/OpenAPI/&lt;Release&gt;/</w:t>
        </w:r>
        <w:r>
          <w:fldChar w:fldCharType="end"/>
        </w:r>
        <w:r>
          <w:rPr>
            <w:lang w:eastAsia="zh-CN"/>
          </w:rPr>
          <w:t>, and</w:t>
        </w:r>
      </w:ins>
    </w:p>
    <w:p w14:paraId="5478A2D2" w14:textId="77777777" w:rsidR="009C358E" w:rsidRPr="00756C1C" w:rsidRDefault="009C358E" w:rsidP="009C358E">
      <w:pPr>
        <w:pStyle w:val="B1"/>
        <w:rPr>
          <w:ins w:id="19" w:author="Lu Yunjie - CT4#91" w:date="2019-04-30T16:19:00Z"/>
          <w:lang w:eastAsia="zh-CN"/>
        </w:rPr>
      </w:pPr>
      <w:ins w:id="20" w:author="Lu Yunjie - CT4#91" w:date="2019-04-30T16:19:00Z">
        <w:r>
          <w:rPr>
            <w:lang w:eastAsia="zh-CN"/>
          </w:rPr>
          <w:t>-</w:t>
        </w:r>
        <w:r>
          <w:rPr>
            <w:lang w:eastAsia="zh-CN"/>
          </w:rPr>
          <w:tab/>
        </w:r>
        <w:r>
          <w:fldChar w:fldCharType="begin"/>
        </w:r>
        <w:r>
          <w:instrText xml:space="preserve"> HYPERLINK "</w:instrText>
        </w:r>
        <w:r w:rsidRPr="003E10F6">
          <w:instrText>https://www.3gpp.org/ftp/Specs/&lt;Plenary&gt;/&lt;Release&gt;/OpenAPI/</w:instrText>
        </w:r>
        <w:r>
          <w:instrText xml:space="preserve">" </w:instrText>
        </w:r>
        <w:r>
          <w:fldChar w:fldCharType="separate"/>
        </w:r>
        <w:r w:rsidRPr="0069247E">
          <w:rPr>
            <w:rStyle w:val="Hyperlink"/>
          </w:rPr>
          <w:t>https://www.3gpp.org/ftp/Specs/&lt;P</w:t>
        </w:r>
        <w:r w:rsidRPr="002678E3">
          <w:rPr>
            <w:rStyle w:val="Hyperlink"/>
          </w:rPr>
          <w:t>lenary&gt;/&lt;</w:t>
        </w:r>
        <w:r w:rsidRPr="003E10F6">
          <w:rPr>
            <w:rStyle w:val="Hyperlink"/>
          </w:rPr>
          <w:t>Release&gt;/OpenAPI/</w:t>
        </w:r>
        <w:r>
          <w:fldChar w:fldCharType="end"/>
        </w:r>
        <w:r>
          <w:t>.</w:t>
        </w:r>
      </w:ins>
    </w:p>
    <w:p w14:paraId="330B45FB" w14:textId="77777777" w:rsidR="009C358E" w:rsidRPr="006D6534" w:rsidRDefault="009C358E" w:rsidP="009C358E">
      <w:pPr>
        <w:pStyle w:val="NO"/>
        <w:rPr>
          <w:ins w:id="21" w:author="Lu Yunjie - CT4#91" w:date="2019-04-30T16:19:00Z"/>
        </w:rPr>
      </w:pPr>
      <w:ins w:id="22" w:author="Lu Yunjie - CT4#91" w:date="2019-04-30T16:19:00Z">
        <w:r w:rsidRPr="006D6534">
          <w:t>NOTE</w:t>
        </w:r>
        <w:r>
          <w:t> 2</w:t>
        </w:r>
        <w:r w:rsidRPr="006D6534">
          <w:t>:</w:t>
        </w:r>
        <w:bookmarkStart w:id="23"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proofErr w:type="spellStart"/>
        <w:r>
          <w:t>yyyy</w:t>
        </w:r>
        <w:proofErr w:type="spellEnd"/>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23"/>
      </w:ins>
    </w:p>
    <w:p w14:paraId="71E20AC5" w14:textId="77777777" w:rsidR="00C44CCF" w:rsidRDefault="00C44CCF" w:rsidP="00C44CCF"/>
    <w:bookmarkEnd w:id="6"/>
    <w:p w14:paraId="1E97E9DF" w14:textId="77777777" w:rsidR="00BA0F92" w:rsidRDefault="00BA0F92" w:rsidP="00BA0F9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5E277FF"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1700C8" w14:textId="77777777" w:rsidR="00A70389" w:rsidRDefault="00A70389">
      <w:r>
        <w:separator/>
      </w:r>
    </w:p>
  </w:endnote>
  <w:endnote w:type="continuationSeparator" w:id="0">
    <w:p w14:paraId="245A1851" w14:textId="77777777" w:rsidR="00A70389" w:rsidRDefault="00A70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EBCC79" w14:textId="77777777" w:rsidR="00A70389" w:rsidRDefault="00A70389">
      <w:r>
        <w:separator/>
      </w:r>
    </w:p>
  </w:footnote>
  <w:footnote w:type="continuationSeparator" w:id="0">
    <w:p w14:paraId="0736F5BB" w14:textId="77777777" w:rsidR="00A70389" w:rsidRDefault="00A703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27804" w14:textId="77777777" w:rsidR="0073619C" w:rsidRDefault="007361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27805" w14:textId="77777777" w:rsidR="0073619C" w:rsidRDefault="007361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27806" w14:textId="77777777" w:rsidR="0073619C" w:rsidRDefault="0073619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27807" w14:textId="77777777" w:rsidR="0073619C" w:rsidRDefault="007361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DCC01AE"/>
    <w:multiLevelType w:val="hybridMultilevel"/>
    <w:tmpl w:val="34DC5A24"/>
    <w:lvl w:ilvl="0" w:tplc="9E5A6A2C">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4"/>
  </w:num>
  <w:num w:numId="6">
    <w:abstractNumId w:val="22"/>
  </w:num>
  <w:num w:numId="7">
    <w:abstractNumId w:val="29"/>
  </w:num>
  <w:num w:numId="8">
    <w:abstractNumId w:val="7"/>
  </w:num>
  <w:num w:numId="9">
    <w:abstractNumId w:val="34"/>
  </w:num>
  <w:num w:numId="10">
    <w:abstractNumId w:val="16"/>
  </w:num>
  <w:num w:numId="11">
    <w:abstractNumId w:val="5"/>
  </w:num>
  <w:num w:numId="12">
    <w:abstractNumId w:val="3"/>
  </w:num>
  <w:num w:numId="13">
    <w:abstractNumId w:val="11"/>
  </w:num>
  <w:num w:numId="14">
    <w:abstractNumId w:val="15"/>
  </w:num>
  <w:num w:numId="15">
    <w:abstractNumId w:val="13"/>
  </w:num>
  <w:num w:numId="16">
    <w:abstractNumId w:val="0"/>
  </w:num>
  <w:num w:numId="17">
    <w:abstractNumId w:val="25"/>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18"/>
  </w:num>
  <w:num w:numId="20">
    <w:abstractNumId w:val="8"/>
  </w:num>
  <w:num w:numId="21">
    <w:abstractNumId w:val="6"/>
  </w:num>
  <w:num w:numId="22">
    <w:abstractNumId w:val="26"/>
  </w:num>
  <w:num w:numId="23">
    <w:abstractNumId w:val="14"/>
  </w:num>
  <w:num w:numId="24">
    <w:abstractNumId w:val="31"/>
  </w:num>
  <w:num w:numId="25">
    <w:abstractNumId w:val="32"/>
  </w:num>
  <w:num w:numId="26">
    <w:abstractNumId w:val="21"/>
  </w:num>
  <w:num w:numId="27">
    <w:abstractNumId w:val="20"/>
  </w:num>
  <w:num w:numId="28">
    <w:abstractNumId w:val="19"/>
  </w:num>
  <w:num w:numId="29">
    <w:abstractNumId w:val="4"/>
  </w:num>
  <w:num w:numId="30">
    <w:abstractNumId w:val="23"/>
  </w:num>
  <w:num w:numId="31">
    <w:abstractNumId w:val="9"/>
  </w:num>
  <w:num w:numId="32">
    <w:abstractNumId w:val="17"/>
  </w:num>
  <w:num w:numId="33">
    <w:abstractNumId w:val="33"/>
  </w:num>
  <w:num w:numId="34">
    <w:abstractNumId w:val="27"/>
  </w:num>
  <w:num w:numId="35">
    <w:abstractNumId w:val="30"/>
  </w:num>
  <w:num w:numId="36">
    <w:abstractNumId w:val="10"/>
  </w:num>
  <w:num w:numId="37">
    <w:abstractNumId w:val="12"/>
  </w:num>
  <w:num w:numId="38">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 Yunjie - CT4#91">
    <w15:presenceInfo w15:providerId="None" w15:userId="Lu Yunjie - CT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4A"/>
    <w:rsid w:val="00017602"/>
    <w:rsid w:val="00022E4A"/>
    <w:rsid w:val="00037941"/>
    <w:rsid w:val="00053736"/>
    <w:rsid w:val="00060D95"/>
    <w:rsid w:val="00060E85"/>
    <w:rsid w:val="000814B7"/>
    <w:rsid w:val="00097905"/>
    <w:rsid w:val="000A1F6F"/>
    <w:rsid w:val="000A6394"/>
    <w:rsid w:val="000B151C"/>
    <w:rsid w:val="000B48E4"/>
    <w:rsid w:val="000B7FED"/>
    <w:rsid w:val="000C038A"/>
    <w:rsid w:val="000C6598"/>
    <w:rsid w:val="000F5C41"/>
    <w:rsid w:val="00130730"/>
    <w:rsid w:val="00145D43"/>
    <w:rsid w:val="001547A8"/>
    <w:rsid w:val="00166901"/>
    <w:rsid w:val="00176288"/>
    <w:rsid w:val="00192C46"/>
    <w:rsid w:val="001A08B3"/>
    <w:rsid w:val="001A7B60"/>
    <w:rsid w:val="001B52F0"/>
    <w:rsid w:val="001B7A65"/>
    <w:rsid w:val="001E41F3"/>
    <w:rsid w:val="0021519E"/>
    <w:rsid w:val="00216160"/>
    <w:rsid w:val="002162BD"/>
    <w:rsid w:val="00216896"/>
    <w:rsid w:val="0022139E"/>
    <w:rsid w:val="00224ECC"/>
    <w:rsid w:val="00235092"/>
    <w:rsid w:val="002370E0"/>
    <w:rsid w:val="0026004D"/>
    <w:rsid w:val="002640DD"/>
    <w:rsid w:val="00265DE4"/>
    <w:rsid w:val="00275D12"/>
    <w:rsid w:val="00284FEB"/>
    <w:rsid w:val="002860C4"/>
    <w:rsid w:val="002879A3"/>
    <w:rsid w:val="002A6F18"/>
    <w:rsid w:val="002B4946"/>
    <w:rsid w:val="002B5741"/>
    <w:rsid w:val="002E63ED"/>
    <w:rsid w:val="00303698"/>
    <w:rsid w:val="00305409"/>
    <w:rsid w:val="00333019"/>
    <w:rsid w:val="00346A93"/>
    <w:rsid w:val="00357287"/>
    <w:rsid w:val="003609EF"/>
    <w:rsid w:val="0036231A"/>
    <w:rsid w:val="003716B8"/>
    <w:rsid w:val="00374DD4"/>
    <w:rsid w:val="003924CC"/>
    <w:rsid w:val="003A0465"/>
    <w:rsid w:val="003A06DC"/>
    <w:rsid w:val="003B4966"/>
    <w:rsid w:val="003D428C"/>
    <w:rsid w:val="003E1A36"/>
    <w:rsid w:val="004072BF"/>
    <w:rsid w:val="00410371"/>
    <w:rsid w:val="00412BF0"/>
    <w:rsid w:val="00414ADB"/>
    <w:rsid w:val="00422DEC"/>
    <w:rsid w:val="004242F1"/>
    <w:rsid w:val="00444D39"/>
    <w:rsid w:val="004831ED"/>
    <w:rsid w:val="004B2E87"/>
    <w:rsid w:val="004B75B7"/>
    <w:rsid w:val="004C1E80"/>
    <w:rsid w:val="004E1669"/>
    <w:rsid w:val="004E5822"/>
    <w:rsid w:val="004F1EE2"/>
    <w:rsid w:val="0051580D"/>
    <w:rsid w:val="00523FF8"/>
    <w:rsid w:val="00527939"/>
    <w:rsid w:val="005321F8"/>
    <w:rsid w:val="0054183F"/>
    <w:rsid w:val="00547111"/>
    <w:rsid w:val="00566227"/>
    <w:rsid w:val="00570453"/>
    <w:rsid w:val="00592D74"/>
    <w:rsid w:val="005953E0"/>
    <w:rsid w:val="0059608A"/>
    <w:rsid w:val="005A0600"/>
    <w:rsid w:val="005D3591"/>
    <w:rsid w:val="005E0D73"/>
    <w:rsid w:val="005E2C44"/>
    <w:rsid w:val="005E3EEA"/>
    <w:rsid w:val="00604535"/>
    <w:rsid w:val="0062064A"/>
    <w:rsid w:val="00621188"/>
    <w:rsid w:val="006257ED"/>
    <w:rsid w:val="00643242"/>
    <w:rsid w:val="00674BA5"/>
    <w:rsid w:val="00676134"/>
    <w:rsid w:val="00692ADF"/>
    <w:rsid w:val="00695808"/>
    <w:rsid w:val="006A6E69"/>
    <w:rsid w:val="006B46FB"/>
    <w:rsid w:val="006C7237"/>
    <w:rsid w:val="006E0345"/>
    <w:rsid w:val="006E21FB"/>
    <w:rsid w:val="006E2375"/>
    <w:rsid w:val="006F4AE5"/>
    <w:rsid w:val="00706D36"/>
    <w:rsid w:val="00707FB7"/>
    <w:rsid w:val="00714817"/>
    <w:rsid w:val="0073619C"/>
    <w:rsid w:val="00740ACA"/>
    <w:rsid w:val="0075591D"/>
    <w:rsid w:val="00772021"/>
    <w:rsid w:val="00784A3A"/>
    <w:rsid w:val="0078604A"/>
    <w:rsid w:val="00792342"/>
    <w:rsid w:val="007977A8"/>
    <w:rsid w:val="007A295D"/>
    <w:rsid w:val="007B512A"/>
    <w:rsid w:val="007C2097"/>
    <w:rsid w:val="007C3160"/>
    <w:rsid w:val="007D6A07"/>
    <w:rsid w:val="007E607A"/>
    <w:rsid w:val="007F7259"/>
    <w:rsid w:val="008040A8"/>
    <w:rsid w:val="008279FA"/>
    <w:rsid w:val="00831DA8"/>
    <w:rsid w:val="00835224"/>
    <w:rsid w:val="008370E0"/>
    <w:rsid w:val="00851F20"/>
    <w:rsid w:val="008626E7"/>
    <w:rsid w:val="00870EE7"/>
    <w:rsid w:val="00884777"/>
    <w:rsid w:val="008863B9"/>
    <w:rsid w:val="008954A2"/>
    <w:rsid w:val="008A45A6"/>
    <w:rsid w:val="008F04C4"/>
    <w:rsid w:val="008F686C"/>
    <w:rsid w:val="008F7D5B"/>
    <w:rsid w:val="009148DE"/>
    <w:rsid w:val="00925EA9"/>
    <w:rsid w:val="00941E30"/>
    <w:rsid w:val="00944E69"/>
    <w:rsid w:val="009777D9"/>
    <w:rsid w:val="00991B88"/>
    <w:rsid w:val="009A5753"/>
    <w:rsid w:val="009A579D"/>
    <w:rsid w:val="009C358E"/>
    <w:rsid w:val="009E3297"/>
    <w:rsid w:val="009E7137"/>
    <w:rsid w:val="009F48A6"/>
    <w:rsid w:val="009F734F"/>
    <w:rsid w:val="00A246B6"/>
    <w:rsid w:val="00A24722"/>
    <w:rsid w:val="00A31E40"/>
    <w:rsid w:val="00A46CDA"/>
    <w:rsid w:val="00A47E70"/>
    <w:rsid w:val="00A50CF0"/>
    <w:rsid w:val="00A546FB"/>
    <w:rsid w:val="00A70389"/>
    <w:rsid w:val="00A7671C"/>
    <w:rsid w:val="00A82A1B"/>
    <w:rsid w:val="00A9220E"/>
    <w:rsid w:val="00A92C6F"/>
    <w:rsid w:val="00AA2CBC"/>
    <w:rsid w:val="00AB2B5F"/>
    <w:rsid w:val="00AB31A5"/>
    <w:rsid w:val="00AC5820"/>
    <w:rsid w:val="00AD1CD8"/>
    <w:rsid w:val="00B03E77"/>
    <w:rsid w:val="00B258BB"/>
    <w:rsid w:val="00B67B97"/>
    <w:rsid w:val="00B7447B"/>
    <w:rsid w:val="00B934E0"/>
    <w:rsid w:val="00B93FF8"/>
    <w:rsid w:val="00B968C8"/>
    <w:rsid w:val="00BA0F92"/>
    <w:rsid w:val="00BA3EC5"/>
    <w:rsid w:val="00BA51D9"/>
    <w:rsid w:val="00BB5DFC"/>
    <w:rsid w:val="00BD279D"/>
    <w:rsid w:val="00BD2F6E"/>
    <w:rsid w:val="00BD6BB8"/>
    <w:rsid w:val="00BE0870"/>
    <w:rsid w:val="00BE0E73"/>
    <w:rsid w:val="00BE1C78"/>
    <w:rsid w:val="00BE45AE"/>
    <w:rsid w:val="00C119FA"/>
    <w:rsid w:val="00C11A83"/>
    <w:rsid w:val="00C12BC0"/>
    <w:rsid w:val="00C17437"/>
    <w:rsid w:val="00C215D5"/>
    <w:rsid w:val="00C325D1"/>
    <w:rsid w:val="00C424C8"/>
    <w:rsid w:val="00C4301F"/>
    <w:rsid w:val="00C44CCF"/>
    <w:rsid w:val="00C66BA2"/>
    <w:rsid w:val="00C7031A"/>
    <w:rsid w:val="00C76A4A"/>
    <w:rsid w:val="00C858A9"/>
    <w:rsid w:val="00C94F86"/>
    <w:rsid w:val="00C95985"/>
    <w:rsid w:val="00C966DD"/>
    <w:rsid w:val="00CA52AC"/>
    <w:rsid w:val="00CB6AF2"/>
    <w:rsid w:val="00CC5026"/>
    <w:rsid w:val="00CC6377"/>
    <w:rsid w:val="00CC68D0"/>
    <w:rsid w:val="00CD3DB4"/>
    <w:rsid w:val="00CD50B2"/>
    <w:rsid w:val="00CD743D"/>
    <w:rsid w:val="00CE1BFF"/>
    <w:rsid w:val="00CE5E10"/>
    <w:rsid w:val="00CE7235"/>
    <w:rsid w:val="00D03F9A"/>
    <w:rsid w:val="00D06D51"/>
    <w:rsid w:val="00D17D85"/>
    <w:rsid w:val="00D17FAA"/>
    <w:rsid w:val="00D24991"/>
    <w:rsid w:val="00D41D07"/>
    <w:rsid w:val="00D50255"/>
    <w:rsid w:val="00D61155"/>
    <w:rsid w:val="00D66520"/>
    <w:rsid w:val="00D76C41"/>
    <w:rsid w:val="00D82B97"/>
    <w:rsid w:val="00DA0808"/>
    <w:rsid w:val="00DA7CED"/>
    <w:rsid w:val="00DC05A9"/>
    <w:rsid w:val="00DE34CF"/>
    <w:rsid w:val="00DE3C05"/>
    <w:rsid w:val="00DE6CD6"/>
    <w:rsid w:val="00DE7821"/>
    <w:rsid w:val="00E13F3D"/>
    <w:rsid w:val="00E22F45"/>
    <w:rsid w:val="00E34898"/>
    <w:rsid w:val="00E35430"/>
    <w:rsid w:val="00E37254"/>
    <w:rsid w:val="00E56AAA"/>
    <w:rsid w:val="00E66038"/>
    <w:rsid w:val="00E8079D"/>
    <w:rsid w:val="00E8314F"/>
    <w:rsid w:val="00E92B20"/>
    <w:rsid w:val="00EA2CD0"/>
    <w:rsid w:val="00EA332D"/>
    <w:rsid w:val="00EB09B7"/>
    <w:rsid w:val="00EB0ACC"/>
    <w:rsid w:val="00ED3A58"/>
    <w:rsid w:val="00EE5EDD"/>
    <w:rsid w:val="00EE7D7C"/>
    <w:rsid w:val="00EF4764"/>
    <w:rsid w:val="00EF6526"/>
    <w:rsid w:val="00F03AB0"/>
    <w:rsid w:val="00F24C1A"/>
    <w:rsid w:val="00F25D98"/>
    <w:rsid w:val="00F300FB"/>
    <w:rsid w:val="00F33374"/>
    <w:rsid w:val="00F541D8"/>
    <w:rsid w:val="00F70162"/>
    <w:rsid w:val="00FA0D66"/>
    <w:rsid w:val="00FB2C63"/>
    <w:rsid w:val="00FB6386"/>
    <w:rsid w:val="00FD1A16"/>
    <w:rsid w:val="00FE066A"/>
    <w:rsid w:val="00FF24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2777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060E85"/>
    <w:rPr>
      <w:color w:val="605E5C"/>
      <w:shd w:val="clear" w:color="auto" w:fill="E1DFDD"/>
    </w:rPr>
  </w:style>
  <w:style w:type="character" w:customStyle="1" w:styleId="TALChar">
    <w:name w:val="TAL Char"/>
    <w:link w:val="TAL"/>
    <w:locked/>
    <w:rsid w:val="00BA0F92"/>
    <w:rPr>
      <w:rFonts w:ascii="Arial" w:hAnsi="Arial"/>
      <w:sz w:val="18"/>
      <w:lang w:val="en-GB" w:eastAsia="en-US"/>
    </w:rPr>
  </w:style>
  <w:style w:type="character" w:customStyle="1" w:styleId="TAHChar">
    <w:name w:val="TAH Char"/>
    <w:link w:val="TAH"/>
    <w:locked/>
    <w:rsid w:val="00BA0F92"/>
    <w:rPr>
      <w:rFonts w:ascii="Arial" w:hAnsi="Arial"/>
      <w:b/>
      <w:sz w:val="18"/>
      <w:lang w:val="en-GB" w:eastAsia="en-US"/>
    </w:rPr>
  </w:style>
  <w:style w:type="character" w:customStyle="1" w:styleId="THChar">
    <w:name w:val="TH Char"/>
    <w:link w:val="TH"/>
    <w:locked/>
    <w:rsid w:val="00BA0F92"/>
    <w:rPr>
      <w:rFonts w:ascii="Arial" w:hAnsi="Arial"/>
      <w:b/>
      <w:lang w:val="en-GB" w:eastAsia="en-US"/>
    </w:rPr>
  </w:style>
  <w:style w:type="character" w:customStyle="1" w:styleId="PLChar">
    <w:name w:val="PL Char"/>
    <w:link w:val="PL"/>
    <w:locked/>
    <w:rsid w:val="00BA0F92"/>
    <w:rPr>
      <w:rFonts w:ascii="Courier New" w:hAnsi="Courier New"/>
      <w:noProof/>
      <w:sz w:val="16"/>
      <w:lang w:val="en-GB" w:eastAsia="en-US"/>
    </w:rPr>
  </w:style>
  <w:style w:type="character" w:customStyle="1" w:styleId="B1Char">
    <w:name w:val="B1 Char"/>
    <w:link w:val="B1"/>
    <w:locked/>
    <w:rsid w:val="004072BF"/>
    <w:rPr>
      <w:rFonts w:ascii="Times New Roman" w:hAnsi="Times New Roman"/>
      <w:lang w:val="en-GB" w:eastAsia="en-US"/>
    </w:rPr>
  </w:style>
  <w:style w:type="character" w:customStyle="1" w:styleId="TACChar">
    <w:name w:val="TAC Char"/>
    <w:link w:val="TAC"/>
    <w:rsid w:val="006E2375"/>
    <w:rPr>
      <w:rFonts w:ascii="Arial" w:hAnsi="Arial"/>
      <w:sz w:val="18"/>
      <w:lang w:val="en-GB" w:eastAsia="en-US"/>
    </w:rPr>
  </w:style>
  <w:style w:type="character" w:customStyle="1" w:styleId="Heading5Char">
    <w:name w:val="Heading 5 Char"/>
    <w:link w:val="Heading5"/>
    <w:rsid w:val="0078604A"/>
    <w:rPr>
      <w:rFonts w:ascii="Arial" w:hAnsi="Arial"/>
      <w:sz w:val="22"/>
      <w:lang w:val="en-GB" w:eastAsia="en-US"/>
    </w:rPr>
  </w:style>
  <w:style w:type="paragraph" w:customStyle="1" w:styleId="TAJ">
    <w:name w:val="TAJ"/>
    <w:basedOn w:val="TH"/>
    <w:rsid w:val="0078604A"/>
  </w:style>
  <w:style w:type="paragraph" w:customStyle="1" w:styleId="Guidance">
    <w:name w:val="Guidance"/>
    <w:basedOn w:val="Normal"/>
    <w:rsid w:val="0078604A"/>
    <w:rPr>
      <w:i/>
      <w:color w:val="0000FF"/>
    </w:rPr>
  </w:style>
  <w:style w:type="character" w:customStyle="1" w:styleId="EXCar">
    <w:name w:val="EX Car"/>
    <w:link w:val="EX"/>
    <w:rsid w:val="0078604A"/>
    <w:rPr>
      <w:rFonts w:ascii="Times New Roman" w:hAnsi="Times New Roman"/>
      <w:lang w:val="en-GB" w:eastAsia="en-US"/>
    </w:rPr>
  </w:style>
  <w:style w:type="paragraph" w:customStyle="1" w:styleId="TempNote">
    <w:name w:val="TempNote"/>
    <w:basedOn w:val="Normal"/>
    <w:qFormat/>
    <w:rsid w:val="007860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78604A"/>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78604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860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78604A"/>
    <w:pPr>
      <w:spacing w:before="120" w:after="0"/>
    </w:pPr>
    <w:rPr>
      <w:rFonts w:ascii="Arial" w:hAnsi="Arial"/>
    </w:rPr>
  </w:style>
  <w:style w:type="character" w:customStyle="1" w:styleId="AltNormalChar">
    <w:name w:val="AltNormal Char"/>
    <w:link w:val="AltNormal"/>
    <w:rsid w:val="0078604A"/>
    <w:rPr>
      <w:rFonts w:ascii="Arial" w:hAnsi="Arial"/>
      <w:lang w:val="en-GB" w:eastAsia="en-US"/>
    </w:rPr>
  </w:style>
  <w:style w:type="paragraph" w:customStyle="1" w:styleId="TemplateH3">
    <w:name w:val="TemplateH3"/>
    <w:basedOn w:val="Normal"/>
    <w:qFormat/>
    <w:rsid w:val="007860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78604A"/>
    <w:pPr>
      <w:overflowPunct w:val="0"/>
      <w:autoSpaceDE w:val="0"/>
      <w:autoSpaceDN w:val="0"/>
      <w:adjustRightInd w:val="0"/>
      <w:textAlignment w:val="baseline"/>
    </w:pPr>
    <w:rPr>
      <w:rFonts w:ascii="Arial" w:hAnsi="Arial" w:cs="Arial"/>
      <w:sz w:val="32"/>
      <w:szCs w:val="32"/>
    </w:rPr>
  </w:style>
  <w:style w:type="character" w:customStyle="1" w:styleId="BalloonTextChar">
    <w:name w:val="Balloon Text Char"/>
    <w:link w:val="BalloonText"/>
    <w:rsid w:val="0078604A"/>
    <w:rPr>
      <w:rFonts w:ascii="Tahoma" w:hAnsi="Tahoma" w:cs="Tahoma"/>
      <w:sz w:val="16"/>
      <w:szCs w:val="16"/>
      <w:lang w:val="en-GB" w:eastAsia="en-US"/>
    </w:rPr>
  </w:style>
  <w:style w:type="character" w:customStyle="1" w:styleId="TAHCar">
    <w:name w:val="TAH Car"/>
    <w:rsid w:val="0078604A"/>
    <w:rPr>
      <w:rFonts w:ascii="Arial" w:hAnsi="Arial"/>
      <w:b/>
      <w:sz w:val="18"/>
      <w:lang w:val="en-GB" w:eastAsia="en-US"/>
    </w:rPr>
  </w:style>
  <w:style w:type="character" w:customStyle="1" w:styleId="Heading1Char">
    <w:name w:val="Heading 1 Char"/>
    <w:link w:val="Heading1"/>
    <w:rsid w:val="0078604A"/>
    <w:rPr>
      <w:rFonts w:ascii="Arial" w:hAnsi="Arial"/>
      <w:sz w:val="36"/>
      <w:lang w:val="en-GB" w:eastAsia="en-US"/>
    </w:rPr>
  </w:style>
  <w:style w:type="character" w:customStyle="1" w:styleId="Heading2Char">
    <w:name w:val="Heading 2 Char"/>
    <w:link w:val="Heading2"/>
    <w:rsid w:val="0078604A"/>
    <w:rPr>
      <w:rFonts w:ascii="Arial" w:hAnsi="Arial"/>
      <w:sz w:val="32"/>
      <w:lang w:val="en-GB" w:eastAsia="en-US"/>
    </w:rPr>
  </w:style>
  <w:style w:type="character" w:customStyle="1" w:styleId="Heading3Char">
    <w:name w:val="Heading 3 Char"/>
    <w:link w:val="Heading3"/>
    <w:rsid w:val="0078604A"/>
    <w:rPr>
      <w:rFonts w:ascii="Arial" w:hAnsi="Arial"/>
      <w:sz w:val="28"/>
      <w:lang w:val="en-GB" w:eastAsia="en-US"/>
    </w:rPr>
  </w:style>
  <w:style w:type="character" w:customStyle="1" w:styleId="Heading4Char">
    <w:name w:val="Heading 4 Char"/>
    <w:link w:val="Heading4"/>
    <w:rsid w:val="0078604A"/>
    <w:rPr>
      <w:rFonts w:ascii="Arial" w:hAnsi="Arial"/>
      <w:sz w:val="24"/>
      <w:lang w:val="en-GB" w:eastAsia="en-US"/>
    </w:rPr>
  </w:style>
  <w:style w:type="character" w:customStyle="1" w:styleId="Heading6Char">
    <w:name w:val="Heading 6 Char"/>
    <w:link w:val="Heading6"/>
    <w:rsid w:val="0078604A"/>
    <w:rPr>
      <w:rFonts w:ascii="Arial" w:hAnsi="Arial"/>
      <w:lang w:val="en-GB" w:eastAsia="en-US"/>
    </w:rPr>
  </w:style>
  <w:style w:type="character" w:customStyle="1" w:styleId="Heading7Char">
    <w:name w:val="Heading 7 Char"/>
    <w:link w:val="Heading7"/>
    <w:rsid w:val="0078604A"/>
    <w:rPr>
      <w:rFonts w:ascii="Arial" w:hAnsi="Arial"/>
      <w:lang w:val="en-GB" w:eastAsia="en-US"/>
    </w:rPr>
  </w:style>
  <w:style w:type="character" w:customStyle="1" w:styleId="Heading8Char">
    <w:name w:val="Heading 8 Char"/>
    <w:link w:val="Heading8"/>
    <w:rsid w:val="0078604A"/>
    <w:rPr>
      <w:rFonts w:ascii="Arial" w:hAnsi="Arial"/>
      <w:sz w:val="36"/>
      <w:lang w:val="en-GB" w:eastAsia="en-US"/>
    </w:rPr>
  </w:style>
  <w:style w:type="character" w:customStyle="1" w:styleId="TFChar">
    <w:name w:val="TF Char"/>
    <w:link w:val="TF"/>
    <w:rsid w:val="0078604A"/>
    <w:rPr>
      <w:rFonts w:ascii="Arial" w:hAnsi="Arial"/>
      <w:b/>
      <w:lang w:val="en-GB" w:eastAsia="en-US"/>
    </w:rPr>
  </w:style>
  <w:style w:type="character" w:customStyle="1" w:styleId="NOZchn">
    <w:name w:val="NO Zchn"/>
    <w:link w:val="NO"/>
    <w:rsid w:val="0078604A"/>
    <w:rPr>
      <w:rFonts w:ascii="Times New Roman" w:hAnsi="Times New Roman"/>
      <w:lang w:val="en-GB" w:eastAsia="en-US"/>
    </w:rPr>
  </w:style>
  <w:style w:type="character" w:customStyle="1" w:styleId="EditorsNoteChar">
    <w:name w:val="Editor's Note Char"/>
    <w:aliases w:val="EN Char"/>
    <w:link w:val="EditorsNote"/>
    <w:rsid w:val="0078604A"/>
    <w:rPr>
      <w:rFonts w:ascii="Times New Roman" w:hAnsi="Times New Roman"/>
      <w:color w:val="FF0000"/>
      <w:lang w:val="en-GB" w:eastAsia="en-US"/>
    </w:rPr>
  </w:style>
  <w:style w:type="paragraph" w:styleId="TOCHeading">
    <w:name w:val="TOC Heading"/>
    <w:basedOn w:val="Heading1"/>
    <w:next w:val="Normal"/>
    <w:uiPriority w:val="39"/>
    <w:unhideWhenUsed/>
    <w:qFormat/>
    <w:rsid w:val="0078604A"/>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paragraph" w:styleId="Revision">
    <w:name w:val="Revision"/>
    <w:hidden/>
    <w:uiPriority w:val="99"/>
    <w:semiHidden/>
    <w:rsid w:val="0078604A"/>
    <w:rPr>
      <w:rFonts w:ascii="Times New Roman" w:hAnsi="Times New Roman"/>
      <w:lang w:val="en-GB" w:eastAsia="en-US"/>
    </w:rPr>
  </w:style>
  <w:style w:type="character" w:customStyle="1" w:styleId="st">
    <w:name w:val="st"/>
    <w:rsid w:val="0078604A"/>
  </w:style>
  <w:style w:type="character" w:customStyle="1" w:styleId="TANChar">
    <w:name w:val="TAN Char"/>
    <w:link w:val="TAN"/>
    <w:locked/>
    <w:rsid w:val="0078604A"/>
    <w:rPr>
      <w:rFonts w:ascii="Arial" w:hAnsi="Arial"/>
      <w:sz w:val="18"/>
      <w:lang w:val="en-GB" w:eastAsia="en-US"/>
    </w:rPr>
  </w:style>
  <w:style w:type="character" w:customStyle="1" w:styleId="B2Char">
    <w:name w:val="B2 Char"/>
    <w:link w:val="B2"/>
    <w:rsid w:val="0078604A"/>
    <w:rPr>
      <w:rFonts w:ascii="Times New Roman" w:hAnsi="Times New Roman"/>
      <w:lang w:val="en-GB" w:eastAsia="en-US"/>
    </w:rPr>
  </w:style>
  <w:style w:type="character" w:customStyle="1" w:styleId="NOChar">
    <w:name w:val="NO Char"/>
    <w:rsid w:val="007860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71469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1F33C-1ABD-46CB-B5DE-9C1DE4A26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3</Pages>
  <Words>893</Words>
  <Characters>5095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Yunjie - CT4#91</cp:lastModifiedBy>
  <cp:revision>173</cp:revision>
  <cp:lastPrinted>1899-12-31T23:00:00Z</cp:lastPrinted>
  <dcterms:created xsi:type="dcterms:W3CDTF">2018-11-05T09:14:00Z</dcterms:created>
  <dcterms:modified xsi:type="dcterms:W3CDTF">2019-05-03T09:09:00Z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29.518</vt:lpwstr>
  </property>
  <property fmtid="{D5CDD505-2E9C-101B-9397-08002B2CF9AE}" pid="10" name="Cr#">
    <vt:lpwstr>&lt;CR#&gt;</vt:lpwstr>
  </property>
  <property fmtid="{D5CDD505-2E9C-101B-9397-08002B2CF9AE}" pid="11" name="Revision">
    <vt:lpwstr>-</vt:lpwstr>
  </property>
  <property fmtid="{D5CDD505-2E9C-101B-9397-08002B2CF9AE}" pid="12" name="Version">
    <vt:lpwstr>15.3.0</vt:lpwstr>
  </property>
  <property fmtid="{D5CDD505-2E9C-101B-9397-08002B2CF9AE}" pid="13" name="SourceIfWg">
    <vt:lpwstr>Ericsson</vt:lpwstr>
  </property>
  <property fmtid="{D5CDD505-2E9C-101B-9397-08002B2CF9AE}" pid="14" name="SourceIfTsg">
    <vt:lpwstr>Ericsson</vt:lpwstr>
  </property>
  <property fmtid="{D5CDD505-2E9C-101B-9397-08002B2CF9AE}" pid="15" name="RelatedWis">
    <vt:lpwstr>TEI16, 5GS_Ph1-CT</vt:lpwstr>
  </property>
  <property fmtid="{D5CDD505-2E9C-101B-9397-08002B2CF9AE}" pid="16" name="Cat">
    <vt:lpwstr>C</vt:lpwstr>
  </property>
  <property fmtid="{D5CDD505-2E9C-101B-9397-08002B2CF9AE}" pid="17" name="ResDate">
    <vt:lpwstr>2019-04-17</vt:lpwstr>
  </property>
  <property fmtid="{D5CDD505-2E9C-101B-9397-08002B2CF9AE}" pid="18" name="Release">
    <vt:lpwstr>Rel-16</vt:lpwstr>
  </property>
  <property fmtid="{D5CDD505-2E9C-101B-9397-08002B2CF9AE}" pid="19" name="CrTitle">
    <vt:lpwstr>EPS Interworking Indication for N3GPP</vt:lpwstr>
  </property>
  <property fmtid="{D5CDD505-2E9C-101B-9397-08002B2CF9AE}" pid="20" name="MtgTitle">
    <vt:lpwstr>&lt;MTG_TITLE&gt;</vt:lpwstr>
  </property>
</Properties>
</file>